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8"/>
      </w:pPr>
      <w:bookmarkStart w:id="0" w:name="_Hlk19781073"/>
    </w:p>
    <w:p>
      <w:pPr>
        <w:pStyle w:val="118"/>
        <w:rPr>
          <w:rFonts w:hint="default" w:eastAsia="宋体"/>
          <w:lang w:val="en-US" w:eastAsia="zh-CN"/>
        </w:rPr>
      </w:pPr>
      <w:r>
        <w:t>3GPP T</w:t>
      </w:r>
      <w:bookmarkStart w:id="1" w:name="_Ref452454252"/>
      <w:bookmarkEnd w:id="1"/>
      <w:r>
        <w:t>SG-</w:t>
      </w:r>
      <w:r>
        <w:rPr>
          <w:szCs w:val="24"/>
        </w:rPr>
        <w:t>RAN WG3 Meeting #12</w:t>
      </w:r>
      <w:r>
        <w:rPr>
          <w:rFonts w:hint="eastAsia" w:eastAsia="宋体"/>
          <w:szCs w:val="24"/>
          <w:lang w:val="en-US" w:eastAsia="zh-CN"/>
        </w:rPr>
        <w:t>3bis</w:t>
      </w:r>
      <w:r>
        <w:tab/>
      </w:r>
      <w:r>
        <w:rPr>
          <w:lang w:eastAsia="ja-JP"/>
        </w:rPr>
        <w:t>R3-2</w:t>
      </w:r>
      <w:r>
        <w:rPr>
          <w:rFonts w:hint="eastAsia" w:eastAsia="宋体"/>
          <w:lang w:val="en-US" w:eastAsia="zh-CN"/>
        </w:rPr>
        <w:t>41770</w:t>
      </w:r>
    </w:p>
    <w:p>
      <w:pPr>
        <w:pStyle w:val="118"/>
        <w:rPr>
          <w:rFonts w:hint="eastAsia" w:eastAsia="宋体"/>
          <w:lang w:eastAsia="zh-CN"/>
        </w:rPr>
      </w:pPr>
      <w:bookmarkStart w:id="2" w:name="_Hlk19781143"/>
      <w:r>
        <w:rPr>
          <w:rFonts w:hint="eastAsia" w:eastAsia="宋体"/>
          <w:szCs w:val="24"/>
          <w:lang w:val="en-US" w:eastAsia="zh-CN"/>
        </w:rPr>
        <w:t>Changsha</w:t>
      </w:r>
      <w:r>
        <w:rPr>
          <w:szCs w:val="24"/>
        </w:rPr>
        <w:t xml:space="preserve">, </w:t>
      </w:r>
      <w:r>
        <w:rPr>
          <w:rFonts w:hint="eastAsia" w:eastAsia="宋体"/>
          <w:szCs w:val="24"/>
          <w:lang w:val="en-US" w:eastAsia="zh-CN"/>
        </w:rPr>
        <w:t>China</w:t>
      </w:r>
      <w:r>
        <w:rPr>
          <w:szCs w:val="24"/>
        </w:rPr>
        <w:t xml:space="preserve">, </w:t>
      </w:r>
      <w:r>
        <w:rPr>
          <w:rFonts w:hint="eastAsia" w:eastAsia="宋体"/>
          <w:szCs w:val="24"/>
          <w:lang w:val="en-US" w:eastAsia="zh-CN"/>
        </w:rPr>
        <w:t>15</w:t>
      </w:r>
      <w:r>
        <w:rPr>
          <w:vertAlign w:val="superscript"/>
        </w:rPr>
        <w:t>t</w:t>
      </w:r>
      <w:r>
        <w:rPr>
          <w:rFonts w:hint="eastAsia" w:eastAsia="宋体"/>
          <w:vertAlign w:val="superscript"/>
          <w:lang w:val="en-US" w:eastAsia="zh-CN"/>
        </w:rPr>
        <w:t>h</w:t>
      </w:r>
      <w:r>
        <w:rPr>
          <w:rFonts w:hint="eastAsia" w:eastAsia="宋体"/>
          <w:lang w:val="en-US" w:eastAsia="zh-CN"/>
        </w:rPr>
        <w:t xml:space="preserve"> -</w:t>
      </w:r>
      <w:r>
        <w:t xml:space="preserve"> </w:t>
      </w:r>
      <w:r>
        <w:rPr>
          <w:rFonts w:hint="eastAsia" w:eastAsia="宋体"/>
          <w:lang w:val="en-US" w:eastAsia="zh-CN"/>
        </w:rPr>
        <w:t>19</w:t>
      </w:r>
      <w:r>
        <w:rPr>
          <w:rFonts w:hint="eastAsia" w:eastAsia="宋体"/>
          <w:vertAlign w:val="superscript"/>
          <w:lang w:val="en-US" w:eastAsia="zh-CN"/>
        </w:rPr>
        <w:t>th</w:t>
      </w:r>
      <w:r>
        <w:t xml:space="preserve"> </w:t>
      </w:r>
      <w:r>
        <w:rPr>
          <w:rFonts w:hint="eastAsia" w:eastAsia="宋体"/>
          <w:lang w:val="en-US" w:eastAsia="zh-CN"/>
        </w:rPr>
        <w:t>April</w:t>
      </w:r>
      <w:r>
        <w:t xml:space="preserve"> 202</w:t>
      </w:r>
      <w:r>
        <w:rPr>
          <w:rFonts w:hint="eastAsia" w:eastAsia="宋体"/>
          <w:lang w:val="en-US" w:eastAsia="zh-CN"/>
        </w:rPr>
        <w:t>4</w:t>
      </w:r>
    </w:p>
    <w:bookmarkEnd w:id="0"/>
    <w:bookmarkEnd w:id="2"/>
    <w:p>
      <w:pPr>
        <w:pStyle w:val="34"/>
        <w:rPr>
          <w:rFonts w:cs="Arial"/>
          <w:bCs/>
          <w:sz w:val="24"/>
          <w:lang w:eastAsia="ja-JP"/>
        </w:rPr>
      </w:pPr>
    </w:p>
    <w:p>
      <w:pPr>
        <w:pStyle w:val="34"/>
        <w:rPr>
          <w:rFonts w:cs="Arial"/>
          <w:bCs/>
          <w:sz w:val="24"/>
          <w:lang w:eastAsia="ja-JP"/>
        </w:rPr>
      </w:pPr>
    </w:p>
    <w:p>
      <w:pPr>
        <w:pStyle w:val="89"/>
        <w:rPr>
          <w:rFonts w:hint="default" w:eastAsia="宋体"/>
          <w:lang w:val="en-US" w:eastAsia="zh-CN"/>
        </w:rPr>
      </w:pPr>
      <w:r>
        <w:t>Agenda Item:</w:t>
      </w:r>
      <w:r>
        <w:tab/>
      </w:r>
      <w:r>
        <w:rPr>
          <w:rFonts w:hint="eastAsia" w:eastAsia="宋体"/>
          <w:lang w:val="en-US" w:eastAsia="zh-CN"/>
        </w:rPr>
        <w:t>14.3</w:t>
      </w:r>
    </w:p>
    <w:p>
      <w:pPr>
        <w:pStyle w:val="89"/>
        <w:rPr>
          <w:rFonts w:hint="default" w:eastAsia="宋体"/>
          <w:lang w:val="en-US" w:eastAsia="zh-CN"/>
        </w:rPr>
      </w:pPr>
      <w:r>
        <w:t>Source:</w:t>
      </w:r>
      <w:r>
        <w:tab/>
      </w:r>
      <w:r>
        <w:rPr>
          <w:rFonts w:hint="eastAsia" w:eastAsia="宋体"/>
          <w:lang w:val="en-US" w:eastAsia="zh-CN"/>
        </w:rPr>
        <w:t>ZTE</w:t>
      </w:r>
    </w:p>
    <w:p>
      <w:pPr>
        <w:pStyle w:val="89"/>
        <w:ind w:left="1985" w:hanging="1985"/>
        <w:rPr>
          <w:rFonts w:hint="default"/>
          <w:lang w:val="en-US" w:eastAsia="ja-JP"/>
        </w:rPr>
      </w:pPr>
      <w:r>
        <w:t>Title:</w:t>
      </w:r>
      <w:r>
        <w:tab/>
      </w:r>
      <w:r>
        <w:rPr>
          <w:rFonts w:hint="eastAsia" w:eastAsia="宋体"/>
          <w:lang w:val="en-US" w:eastAsia="zh-CN"/>
        </w:rPr>
        <w:t>Initial Considerations on Support of Regenerative Payload</w:t>
      </w:r>
    </w:p>
    <w:p>
      <w:pPr>
        <w:pStyle w:val="89"/>
        <w:rPr>
          <w:rFonts w:hint="default" w:eastAsia="宋体"/>
          <w:lang w:val="en-US" w:eastAsia="zh-CN"/>
        </w:rPr>
      </w:pPr>
      <w:r>
        <w:t>Document for:</w:t>
      </w:r>
      <w:r>
        <w:tab/>
      </w:r>
      <w:r>
        <w:t>Discussion</w:t>
      </w:r>
    </w:p>
    <w:p>
      <w:pPr>
        <w:pStyle w:val="2"/>
        <w:bidi w:val="0"/>
      </w:pPr>
      <w:r>
        <w:rPr>
          <w:rFonts w:hint="eastAsia" w:eastAsia="宋体"/>
          <w:lang w:val="en-US" w:eastAsia="zh-CN"/>
        </w:rPr>
        <w:t xml:space="preserve">1  </w:t>
      </w:r>
      <w:r>
        <w:t>Introduction</w:t>
      </w:r>
    </w:p>
    <w:p>
      <w:pPr>
        <w:pStyle w:val="79"/>
        <w:ind w:left="0" w:firstLine="0"/>
        <w:rPr>
          <w:rFonts w:hint="default" w:ascii="Arial" w:hAnsi="Arial" w:cs="Arial"/>
          <w:color w:val="000000"/>
          <w:sz w:val="20"/>
          <w:szCs w:val="18"/>
          <w:lang w:val="en-US" w:eastAsia="zh-CN"/>
        </w:rPr>
      </w:pPr>
      <w:r>
        <w:rPr>
          <w:rFonts w:hint="default" w:ascii="Arial" w:hAnsi="Arial" w:cs="Arial"/>
          <w:color w:val="000000"/>
          <w:sz w:val="20"/>
          <w:szCs w:val="18"/>
          <w:lang w:val="en-US" w:eastAsia="zh-CN"/>
        </w:rPr>
        <w:t>The WID of Rel-1</w:t>
      </w:r>
      <w:r>
        <w:rPr>
          <w:rFonts w:hint="eastAsia" w:ascii="Arial" w:hAnsi="Arial" w:cs="Arial"/>
          <w:color w:val="000000"/>
          <w:sz w:val="20"/>
          <w:szCs w:val="18"/>
          <w:lang w:val="en-US" w:eastAsia="zh-CN"/>
        </w:rPr>
        <w:t>9</w:t>
      </w:r>
      <w:r>
        <w:rPr>
          <w:rFonts w:hint="default" w:ascii="Arial" w:hAnsi="Arial" w:cs="Arial"/>
          <w:color w:val="000000"/>
          <w:sz w:val="20"/>
          <w:szCs w:val="18"/>
          <w:lang w:val="en-US" w:eastAsia="zh-CN"/>
        </w:rPr>
        <w:t xml:space="preserve"> </w:t>
      </w:r>
      <w:r>
        <w:rPr>
          <w:rFonts w:hint="eastAsia" w:ascii="Arial" w:hAnsi="Arial" w:cs="Arial"/>
          <w:color w:val="000000"/>
          <w:sz w:val="20"/>
          <w:szCs w:val="18"/>
          <w:lang w:val="en-US" w:eastAsia="zh-CN"/>
        </w:rPr>
        <w:t>NR NTN</w:t>
      </w:r>
      <w:r>
        <w:rPr>
          <w:rFonts w:hint="default" w:ascii="Arial" w:hAnsi="Arial" w:cs="Arial"/>
          <w:color w:val="000000"/>
          <w:sz w:val="20"/>
          <w:szCs w:val="18"/>
          <w:lang w:val="en-US" w:eastAsia="zh-CN"/>
        </w:rPr>
        <w:t xml:space="preserve"> has been finalized in RAN#</w:t>
      </w:r>
      <w:r>
        <w:rPr>
          <w:rFonts w:hint="eastAsia" w:ascii="Arial" w:hAnsi="Arial" w:cs="Arial"/>
          <w:color w:val="000000"/>
          <w:sz w:val="20"/>
          <w:szCs w:val="18"/>
          <w:lang w:val="en-US" w:eastAsia="zh-CN"/>
        </w:rPr>
        <w:t>102 [1]</w:t>
      </w:r>
      <w:r>
        <w:rPr>
          <w:rFonts w:hint="default" w:ascii="Arial" w:hAnsi="Arial" w:cs="Arial"/>
          <w:color w:val="000000"/>
          <w:sz w:val="20"/>
          <w:szCs w:val="18"/>
          <w:lang w:val="en-US" w:eastAsia="zh-CN"/>
        </w:rPr>
        <w:t xml:space="preserve">, and the </w:t>
      </w:r>
      <w:r>
        <w:rPr>
          <w:rFonts w:hint="eastAsia" w:ascii="Arial" w:hAnsi="Arial" w:cs="Arial"/>
          <w:color w:val="000000"/>
          <w:sz w:val="20"/>
          <w:szCs w:val="18"/>
          <w:lang w:val="en-US" w:eastAsia="zh-CN"/>
        </w:rPr>
        <w:t xml:space="preserve">RAN3 related </w:t>
      </w:r>
      <w:r>
        <w:rPr>
          <w:rFonts w:hint="default" w:ascii="Arial" w:hAnsi="Arial" w:cs="Arial"/>
          <w:color w:val="000000"/>
          <w:sz w:val="20"/>
          <w:szCs w:val="18"/>
          <w:lang w:val="en-US" w:eastAsia="zh-CN"/>
        </w:rPr>
        <w:t xml:space="preserve">objectives of this work item </w:t>
      </w:r>
      <w:r>
        <w:rPr>
          <w:rFonts w:hint="eastAsia" w:ascii="Arial" w:hAnsi="Arial" w:cs="Arial"/>
          <w:color w:val="000000"/>
          <w:sz w:val="20"/>
          <w:szCs w:val="18"/>
          <w:lang w:val="en-US" w:eastAsia="zh-CN"/>
        </w:rPr>
        <w:t>are</w:t>
      </w:r>
      <w:r>
        <w:rPr>
          <w:rFonts w:hint="default" w:ascii="Arial" w:hAnsi="Arial" w:cs="Arial"/>
          <w:color w:val="000000"/>
          <w:sz w:val="20"/>
          <w:szCs w:val="18"/>
          <w:lang w:val="en-US" w:eastAsia="zh-CN"/>
        </w:rPr>
        <w:t xml:space="preserve"> shown as below.</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numPr>
                <w:ilvl w:val="0"/>
                <w:numId w:val="0"/>
              </w:numPr>
              <w:spacing w:after="0" w:line="276" w:lineRule="auto"/>
              <w:ind w:leftChars="0"/>
              <w:rPr>
                <w:rFonts w:eastAsia="Malgun Gothic"/>
                <w:lang w:val="en-US" w:eastAsia="ko-KR"/>
              </w:rPr>
            </w:pPr>
            <w:r>
              <w:rPr>
                <w:rFonts w:eastAsia="Malgun Gothic"/>
                <w:lang w:val="en-US" w:eastAsia="ko-KR"/>
              </w:rPr>
              <w:t>Specify signaling of the intended service area of a broadcast service (e.g. MBS broadcast) via NR NTN [RAN2, RAN3]</w:t>
            </w:r>
          </w:p>
          <w:p>
            <w:pPr>
              <w:pStyle w:val="126"/>
              <w:widowControl w:val="0"/>
              <w:numPr>
                <w:ilvl w:val="0"/>
                <w:numId w:val="1"/>
              </w:numPr>
              <w:spacing w:after="0"/>
              <w:ind w:hanging="357"/>
              <w:jc w:val="both"/>
              <w:rPr>
                <w:rFonts w:ascii="Times New Roman" w:hAnsi="Times New Roman"/>
                <w:sz w:val="20"/>
                <w:szCs w:val="20"/>
              </w:rPr>
            </w:pPr>
            <w:r>
              <w:rPr>
                <w:rFonts w:ascii="Times New Roman" w:hAnsi="Times New Roman"/>
                <w:sz w:val="20"/>
                <w:szCs w:val="20"/>
              </w:rPr>
              <w:t>Specify SIB signaling to indicate the intended service area in case the satellite footprint covers a larger area. [RAN2]</w:t>
            </w:r>
          </w:p>
          <w:p>
            <w:pPr>
              <w:pStyle w:val="126"/>
              <w:widowControl w:val="0"/>
              <w:numPr>
                <w:ilvl w:val="0"/>
                <w:numId w:val="1"/>
              </w:numPr>
              <w:spacing w:after="0"/>
              <w:ind w:hanging="357"/>
              <w:jc w:val="both"/>
              <w:rPr>
                <w:rFonts w:ascii="Times New Roman" w:hAnsi="Times New Roman"/>
                <w:sz w:val="20"/>
                <w:szCs w:val="20"/>
              </w:rPr>
            </w:pPr>
            <w:r>
              <w:rPr>
                <w:rFonts w:ascii="Times New Roman" w:hAnsi="Times New Roman"/>
                <w:sz w:val="20"/>
                <w:szCs w:val="20"/>
              </w:rPr>
              <w:t>Specify the necessary signaling between CN and NG-RAN. [RAN3]</w:t>
            </w:r>
          </w:p>
          <w:p>
            <w:pPr>
              <w:spacing w:after="0" w:line="276" w:lineRule="auto"/>
              <w:rPr>
                <w:rFonts w:hint="eastAsia" w:eastAsia="Malgun Gothic"/>
                <w:lang w:val="en-US" w:eastAsia="ko-KR"/>
              </w:rPr>
            </w:pPr>
          </w:p>
          <w:p>
            <w:pPr>
              <w:numPr>
                <w:ilvl w:val="0"/>
                <w:numId w:val="0"/>
              </w:numPr>
              <w:spacing w:after="0" w:line="276" w:lineRule="auto"/>
              <w:ind w:leftChars="0"/>
              <w:rPr>
                <w:rFonts w:eastAsia="Calibri"/>
                <w:lang w:val="en-US" w:eastAsia="ko-KR"/>
              </w:rPr>
            </w:pPr>
            <w:bookmarkStart w:id="3" w:name="_Hlk153358806"/>
            <w:r>
              <w:rPr>
                <w:rFonts w:eastAsia="Malgun Gothic"/>
                <w:lang w:val="en-US" w:eastAsia="ko-KR"/>
              </w:rPr>
              <w:t>Support of regenerative payload [RAN3, RAN2, RAN4]</w:t>
            </w:r>
          </w:p>
          <w:p>
            <w:pPr>
              <w:pStyle w:val="126"/>
              <w:widowControl w:val="0"/>
              <w:numPr>
                <w:ilvl w:val="0"/>
                <w:numId w:val="1"/>
              </w:numPr>
              <w:spacing w:after="0"/>
              <w:jc w:val="both"/>
              <w:rPr>
                <w:rFonts w:ascii="Times New Roman" w:hAnsi="Times New Roman"/>
                <w:sz w:val="20"/>
                <w:szCs w:val="20"/>
              </w:rPr>
            </w:pPr>
            <w:r>
              <w:rPr>
                <w:rFonts w:ascii="Times New Roman" w:hAnsi="Times New Roman"/>
                <w:sz w:val="20"/>
                <w:szCs w:val="20"/>
              </w:rPr>
              <w:t>Specify the support of gNB on board in TS 38.300</w:t>
            </w:r>
          </w:p>
          <w:p>
            <w:pPr>
              <w:pStyle w:val="126"/>
              <w:widowControl w:val="0"/>
              <w:numPr>
                <w:ilvl w:val="0"/>
                <w:numId w:val="1"/>
              </w:numPr>
              <w:spacing w:after="0"/>
              <w:jc w:val="both"/>
              <w:rPr>
                <w:rFonts w:ascii="Times New Roman" w:hAnsi="Times New Roman"/>
                <w:sz w:val="20"/>
                <w:szCs w:val="20"/>
              </w:rPr>
            </w:pPr>
            <w:r>
              <w:rPr>
                <w:rFonts w:ascii="Times New Roman" w:hAnsi="Times New Roman"/>
                <w:sz w:val="20"/>
                <w:szCs w:val="20"/>
              </w:rPr>
              <w:t>Specify, if needed, any necessary enhancements related to the intra and inter-gNB mobility, especially for Xn interface over feeder link or over ISL. [RAN3]</w:t>
            </w:r>
          </w:p>
          <w:p>
            <w:pPr>
              <w:pStyle w:val="126"/>
              <w:widowControl w:val="0"/>
              <w:numPr>
                <w:ilvl w:val="0"/>
                <w:numId w:val="1"/>
              </w:numPr>
              <w:spacing w:after="0"/>
              <w:jc w:val="both"/>
              <w:rPr>
                <w:rFonts w:ascii="Times New Roman" w:hAnsi="Times New Roman"/>
                <w:sz w:val="20"/>
                <w:szCs w:val="20"/>
              </w:rPr>
            </w:pPr>
            <w:r>
              <w:rPr>
                <w:rFonts w:ascii="Times New Roman" w:hAnsi="Times New Roman"/>
                <w:sz w:val="20"/>
                <w:szCs w:val="20"/>
              </w:rPr>
              <w:t>Note: if any additional necessary stage-3 specifications impact for e.g. NGAP is identified, RAN3 will handle it.</w:t>
            </w:r>
          </w:p>
          <w:bookmarkEnd w:id="3"/>
          <w:p>
            <w:pPr>
              <w:pStyle w:val="126"/>
              <w:widowControl w:val="0"/>
              <w:numPr>
                <w:ilvl w:val="0"/>
                <w:numId w:val="0"/>
              </w:numPr>
              <w:spacing w:after="0"/>
              <w:jc w:val="both"/>
              <w:rPr>
                <w:rFonts w:hint="default" w:ascii="Arial" w:hAnsi="Arial" w:cs="Arial"/>
                <w:color w:val="000000"/>
                <w:sz w:val="20"/>
                <w:szCs w:val="18"/>
                <w:vertAlign w:val="baseline"/>
                <w:lang w:val="en-US" w:eastAsia="zh-CN"/>
              </w:rPr>
            </w:pPr>
          </w:p>
        </w:tc>
      </w:tr>
    </w:tbl>
    <w:p>
      <w:pPr>
        <w:pStyle w:val="79"/>
        <w:keepNext w:val="0"/>
        <w:keepLines w:val="0"/>
        <w:pageBreakBefore w:val="0"/>
        <w:widowControl/>
        <w:kinsoku/>
        <w:wordWrap/>
        <w:overflowPunct/>
        <w:topLinePunct w:val="0"/>
        <w:autoSpaceDE/>
        <w:autoSpaceDN/>
        <w:bidi w:val="0"/>
        <w:adjustRightInd/>
        <w:snapToGrid/>
        <w:spacing w:after="0"/>
        <w:ind w:left="0" w:firstLine="0"/>
        <w:textAlignment w:val="auto"/>
        <w:rPr>
          <w:rFonts w:hint="eastAsia" w:ascii="Arial" w:hAnsi="Arial" w:cs="Arial"/>
          <w:color w:val="000000"/>
          <w:sz w:val="20"/>
          <w:szCs w:val="20"/>
          <w:lang w:val="en-US" w:eastAsia="zh-CN"/>
        </w:rPr>
      </w:pPr>
    </w:p>
    <w:p>
      <w:pPr>
        <w:pStyle w:val="79"/>
        <w:keepNext w:val="0"/>
        <w:keepLines w:val="0"/>
        <w:pageBreakBefore w:val="0"/>
        <w:widowControl/>
        <w:kinsoku/>
        <w:wordWrap/>
        <w:overflowPunct/>
        <w:topLinePunct w:val="0"/>
        <w:autoSpaceDE/>
        <w:autoSpaceDN/>
        <w:bidi w:val="0"/>
        <w:adjustRightInd/>
        <w:snapToGrid/>
        <w:spacing w:after="0"/>
        <w:ind w:left="0" w:firstLine="0"/>
        <w:textAlignment w:val="auto"/>
        <w:rPr>
          <w:rFonts w:hint="default" w:ascii="Arial" w:hAnsi="Arial" w:cs="Arial"/>
          <w:color w:val="000000"/>
          <w:sz w:val="20"/>
          <w:szCs w:val="20"/>
          <w:lang w:val="en-US" w:eastAsia="zh-CN"/>
        </w:rPr>
      </w:pPr>
      <w:r>
        <w:rPr>
          <w:rFonts w:hint="eastAsia" w:ascii="Arial" w:hAnsi="Arial" w:cs="Arial"/>
          <w:color w:val="000000"/>
          <w:sz w:val="20"/>
          <w:szCs w:val="20"/>
          <w:lang w:val="en-US" w:eastAsia="zh-CN"/>
        </w:rPr>
        <w:t>In this contribution, we provide our initial considerations on the support of regenerative payload for NTN in Rel-19.</w:t>
      </w:r>
    </w:p>
    <w:p>
      <w:pPr>
        <w:pStyle w:val="2"/>
        <w:bidi w:val="0"/>
        <w:rPr>
          <w:rFonts w:hint="eastAsia"/>
          <w:lang w:val="en-US" w:eastAsia="zh-CN"/>
        </w:rPr>
      </w:pPr>
      <w:r>
        <w:rPr>
          <w:rFonts w:hint="eastAsia"/>
          <w:lang w:val="en-US" w:eastAsia="zh-CN"/>
        </w:rPr>
        <w:t>2  Discussion</w:t>
      </w:r>
    </w:p>
    <w:p>
      <w:pPr>
        <w:rPr>
          <w:rFonts w:hint="eastAsia" w:ascii="Arial" w:hAnsi="Arial" w:cs="Arial"/>
          <w:sz w:val="20"/>
          <w:szCs w:val="20"/>
          <w:lang w:val="en-US" w:eastAsia="zh-CN"/>
        </w:rPr>
      </w:pPr>
      <w:r>
        <w:rPr>
          <w:rFonts w:hint="eastAsia" w:ascii="Arial" w:hAnsi="Arial" w:cs="Arial"/>
          <w:sz w:val="20"/>
          <w:szCs w:val="20"/>
          <w:lang w:val="en-US" w:eastAsia="zh-CN"/>
        </w:rPr>
        <w:t>The NTN has been introduced since Rel-17 as a new feature in NR. In Rel-17 and Rel-18 phases, only NTN with transparent payload is supported, and the satellite or airborne vehicle performs as a relay node between the UE and the base station. While, in the upcoming Rel-19 phase, the NTN with regenerative payload will be supported, and the satellite or airborne vehicle shall act as a base station in the wireless communication system.</w:t>
      </w:r>
    </w:p>
    <w:p>
      <w:pPr>
        <w:rPr>
          <w:rFonts w:hint="eastAsia" w:ascii="Arial" w:hAnsi="Arial" w:cs="Arial"/>
          <w:sz w:val="20"/>
          <w:szCs w:val="20"/>
          <w:lang w:val="en-US" w:eastAsia="zh-CN"/>
        </w:rPr>
      </w:pPr>
      <w:r>
        <w:rPr>
          <w:rFonts w:hint="eastAsia" w:ascii="Arial" w:hAnsi="Arial" w:cs="Arial"/>
          <w:sz w:val="20"/>
          <w:szCs w:val="20"/>
          <w:lang w:val="en-US" w:eastAsia="zh-CN"/>
        </w:rPr>
        <w:t>Regarding the new requirement of gNB on board, the current general description of the overview of NTN is not sufficient since it only describes the scenario of the NTN with transparent payload. Therefore, in Release 19, the related description should be updated to reflect the scenario of the NTN with regenerative payload.</w:t>
      </w:r>
    </w:p>
    <w:p>
      <w:pPr>
        <w:rPr>
          <w:rFonts w:hint="eastAsia" w:ascii="Arial" w:hAnsi="Arial" w:cs="Arial"/>
          <w:sz w:val="20"/>
          <w:szCs w:val="20"/>
          <w:lang w:val="en-US" w:eastAsia="zh-CN"/>
        </w:rPr>
      </w:pPr>
      <w:r>
        <w:rPr>
          <w:rFonts w:hint="eastAsia" w:ascii="Arial" w:hAnsi="Arial" w:cs="Arial"/>
          <w:sz w:val="20"/>
          <w:szCs w:val="20"/>
          <w:lang w:val="en-US" w:eastAsia="zh-CN"/>
        </w:rPr>
        <w:t>In the SI phase of NTN, the definitions of transparent payload and regenerative payload is given in the TR 38.821 as below [2].</w:t>
      </w:r>
    </w:p>
    <w:p>
      <w:pPr>
        <w:rPr>
          <w:rFonts w:hint="default" w:ascii="Arial" w:hAnsi="Arial" w:cs="Arial"/>
          <w:sz w:val="20"/>
          <w:szCs w:val="20"/>
          <w:lang w:val="en-US" w:eastAsia="zh-CN"/>
        </w:rPr>
      </w:pPr>
      <w:r>
        <w:rPr>
          <w:rFonts w:hint="eastAsia" w:ascii="Arial" w:hAnsi="Arial" w:cs="Arial"/>
          <w:sz w:val="20"/>
          <w:szCs w:val="20"/>
          <w:lang w:val="en-US" w:eastAsia="zh-CN"/>
        </w:rPr>
        <w:t xml:space="preserve"> --------------------------------------------------------TR 38.821-------------------------------------------------------------------------</w:t>
      </w:r>
    </w:p>
    <w:p>
      <w:pPr>
        <w:rPr>
          <w:b/>
        </w:rPr>
      </w:pPr>
      <w:r>
        <w:rPr>
          <w:b/>
        </w:rPr>
        <w:t xml:space="preserve">Transparent payload: </w:t>
      </w:r>
      <w:r>
        <w:t>payload that changes the frequency carrier of the uplink RF signal, filters and amplifies it before transmitting it on the downlink</w:t>
      </w:r>
      <w:r>
        <w:rPr>
          <w:rFonts w:hint="eastAsia" w:eastAsia="宋体"/>
          <w:lang w:val="en-US" w:eastAsia="zh-CN"/>
        </w:rPr>
        <w:t>.</w:t>
      </w:r>
      <w:r>
        <w:rPr>
          <w:b/>
        </w:rPr>
        <w:t xml:space="preserve"> </w:t>
      </w:r>
    </w:p>
    <w:p>
      <w:r>
        <w:rPr>
          <w:b/>
        </w:rPr>
        <w:t xml:space="preserve">Regenerative payload: </w:t>
      </w:r>
      <w:r>
        <w:t>payload th</w:t>
      </w:r>
      <w:r>
        <w:rPr>
          <w:highlight w:val="none"/>
        </w:rPr>
        <w:t>at transforms and a</w:t>
      </w:r>
      <w:r>
        <w:t xml:space="preserve">mplifies an uplink RF signal before transmitting it on the downlink. The transformation of the signal refers to digital processing that may include demodulation, decoding, re-encoding, re-modulation and/or filtering. </w:t>
      </w:r>
    </w:p>
    <w:p>
      <w:pPr>
        <w:rPr>
          <w:b/>
        </w:rPr>
      </w:pPr>
    </w:p>
    <w:p>
      <w:pPr>
        <w:pStyle w:val="80"/>
        <w:ind w:left="0" w:leftChars="0" w:firstLine="0" w:firstLineChars="0"/>
      </w:pPr>
      <w:r>
        <w:t>A transparent payload: Radio Frequency filtering, Frequency conversion and amplification. Hence, the waveform signal repeated by the payload is un-changed;</w:t>
      </w:r>
    </w:p>
    <w:p>
      <w:r>
        <w:t xml:space="preserve">A regenerative payload: Radio Frequency filtering, Frequency conversion and amplification as well as </w:t>
      </w:r>
      <w:r>
        <w:rPr>
          <w:highlight w:val="none"/>
        </w:rPr>
        <w:t>demodulation/decoding, switch and/or routing, coding/modulation. Th</w:t>
      </w:r>
      <w:r>
        <w:t>is is effectively equivalent to having all or part of base station functions (e.g. gNB) on board the satellite (or UAS platform).</w:t>
      </w:r>
    </w:p>
    <w:p>
      <w:pPr>
        <w:rPr>
          <w:rFonts w:hint="default" w:ascii="Arial" w:hAnsi="Arial" w:cs="Arial"/>
          <w:sz w:val="20"/>
          <w:szCs w:val="20"/>
          <w:lang w:val="en-US" w:eastAsia="zh-CN"/>
        </w:rPr>
      </w:pPr>
      <w:r>
        <w:rPr>
          <w:rFonts w:hint="eastAsia" w:ascii="Arial" w:hAnsi="Arial" w:cs="Arial"/>
          <w:sz w:val="20"/>
          <w:szCs w:val="20"/>
          <w:lang w:val="en-US" w:eastAsia="zh-CN"/>
        </w:rPr>
        <w:t xml:space="preserve"> --------------------------------------------------------TR 38.821-------------------------------------------------------------------------</w:t>
      </w:r>
    </w:p>
    <w:p>
      <w:pPr>
        <w:rPr>
          <w:rFonts w:hint="default" w:ascii="Arial" w:hAnsi="Arial" w:cs="Arial"/>
          <w:sz w:val="20"/>
          <w:szCs w:val="20"/>
          <w:lang w:val="en-US" w:eastAsia="zh-CN"/>
        </w:rPr>
      </w:pPr>
      <w:r>
        <w:rPr>
          <w:rFonts w:hint="eastAsia" w:ascii="Arial" w:hAnsi="Arial" w:cs="Arial"/>
          <w:sz w:val="20"/>
          <w:szCs w:val="20"/>
          <w:lang w:val="en-US" w:eastAsia="zh-CN"/>
        </w:rPr>
        <w:t>Considering the current description on the overview of NTN in TS 38.300, the highlighted description can be updated to capture the function of regenerative payload.</w:t>
      </w:r>
    </w:p>
    <w:p>
      <w:pPr>
        <w:rPr>
          <w:rFonts w:hint="eastAsia"/>
          <w:lang w:val="en-US" w:eastAsia="zh-CN"/>
        </w:rPr>
      </w:pPr>
      <w:r>
        <w:rPr>
          <w:rFonts w:hint="eastAsia" w:ascii="Arial" w:hAnsi="Arial" w:cs="Arial"/>
          <w:sz w:val="20"/>
          <w:szCs w:val="20"/>
          <w:lang w:val="en-US" w:eastAsia="zh-CN"/>
        </w:rPr>
        <w:t xml:space="preserve"> --------------------------------------------------------TS 38.300-------------------------------------------------------------------------</w:t>
      </w:r>
    </w:p>
    <w:p>
      <w:pPr>
        <w:pStyle w:val="4"/>
      </w:pPr>
      <w:bookmarkStart w:id="4" w:name="_Toc155991738"/>
      <w:r>
        <w:t>16.14.1</w:t>
      </w:r>
      <w:r>
        <w:tab/>
      </w:r>
      <w:r>
        <w:t>Overview</w:t>
      </w:r>
      <w:bookmarkEnd w:id="4"/>
    </w:p>
    <w:p>
      <w:r>
        <w:t>Figure 16.14.1-1 below illustrates an example of a Non-Terrestrial Network (NTN) providing non-terrestrial NR access to the UE by means of an NTN payload and an NTN Gateway, depicting a service link between the NTN payload and a UE, and a feeder link between the NTN Gateway and the NTN payload.</w:t>
      </w:r>
    </w:p>
    <w:p>
      <w:pPr>
        <w:pStyle w:val="59"/>
      </w:pPr>
      <w:r>
        <w:object>
          <v:shape id="_x0000_i1025" o:spt="75" type="#_x0000_t75" style="height:215.1pt;width:108.3pt;" o:ole="t" filled="f" o:preferrelative="t" stroked="f" coordsize="21600,21600">
            <v:path/>
            <v:fill on="f" focussize="0,0"/>
            <v:stroke on="f"/>
            <v:imagedata r:id="rId7" o:title=""/>
            <o:lock v:ext="edit" aspectratio="t"/>
            <w10:wrap type="none"/>
            <w10:anchorlock/>
          </v:shape>
          <o:OLEObject Type="Embed" ProgID="Visio.Drawing.15" ShapeID="_x0000_i1025" DrawAspect="Content" ObjectID="_1468075725" r:id="rId6">
            <o:LockedField>false</o:LockedField>
          </o:OLEObject>
        </w:object>
      </w:r>
    </w:p>
    <w:p>
      <w:pPr>
        <w:pStyle w:val="58"/>
        <w:rPr>
          <w:rFonts w:eastAsia="等线"/>
        </w:rPr>
      </w:pPr>
      <w:r>
        <w:rPr>
          <w:rFonts w:eastAsia="宋体"/>
        </w:rPr>
        <w:t>Figure 16.14.1-1: Overall illustration of an NTN</w:t>
      </w:r>
    </w:p>
    <w:p>
      <w:pPr>
        <w:pStyle w:val="60"/>
      </w:pPr>
      <w:r>
        <w:t>NOTE 1:</w:t>
      </w:r>
      <w:r>
        <w:tab/>
      </w:r>
      <w:r>
        <w:t>Figure 16.14.1-1 illustrates an NTN; RAN4 aspects are out of scope.</w:t>
      </w:r>
    </w:p>
    <w:p>
      <w:r>
        <w:rPr>
          <w:highlight w:val="yellow"/>
        </w:rPr>
        <w:t>The NTN payload transparently forwards the radio protocol received from the UE (via the service link) to the NTN Gateway (via the feeder link) and vice-versa.</w:t>
      </w:r>
      <w:r>
        <w:t xml:space="preserve"> The following connectivity is supported by the NTN payload:</w:t>
      </w:r>
    </w:p>
    <w:p>
      <w:pPr>
        <w:pStyle w:val="79"/>
      </w:pPr>
      <w:r>
        <w:t>-</w:t>
      </w:r>
      <w:r>
        <w:tab/>
      </w:r>
      <w:r>
        <w:t>An NTN gateway may serve multiple NTN payloads;</w:t>
      </w:r>
    </w:p>
    <w:p>
      <w:pPr>
        <w:pStyle w:val="79"/>
      </w:pPr>
      <w:r>
        <w:t>-</w:t>
      </w:r>
      <w:r>
        <w:tab/>
      </w:r>
      <w:r>
        <w:t>An NTN payload may be served by multiple NTN gateways.</w:t>
      </w:r>
    </w:p>
    <w:p>
      <w:pPr>
        <w:rPr>
          <w:rFonts w:hint="default"/>
          <w:lang w:val="en-US" w:eastAsia="zh-CN"/>
        </w:rPr>
      </w:pPr>
      <w:r>
        <w:t>NOTE 2:</w:t>
      </w:r>
      <w:r>
        <w:tab/>
      </w:r>
      <w:r>
        <w:t>In this release, the NTN-payload may change the carrier frequency, before re-transmitting it on the service link, and vice versa (respectively on the feeder link).</w:t>
      </w:r>
    </w:p>
    <w:p>
      <w:pPr>
        <w:rPr>
          <w:rFonts w:hint="eastAsia" w:ascii="Arial" w:hAnsi="Arial" w:cs="Arial"/>
          <w:sz w:val="20"/>
          <w:szCs w:val="20"/>
          <w:lang w:val="en-US" w:eastAsia="zh-CN"/>
        </w:rPr>
      </w:pPr>
      <w:r>
        <w:rPr>
          <w:rFonts w:hint="eastAsia" w:ascii="Arial" w:hAnsi="Arial" w:cs="Arial"/>
          <w:sz w:val="20"/>
          <w:szCs w:val="20"/>
          <w:lang w:val="en-US" w:eastAsia="zh-CN"/>
        </w:rPr>
        <w:t xml:space="preserve"> --------------------------------------------------------TS 38.300-------------------------------------------------------------------------</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default" w:cs="Arial"/>
          <w:sz w:val="20"/>
          <w:szCs w:val="20"/>
          <w:highlight w:val="none"/>
          <w:lang w:val="en-US" w:eastAsia="zh-CN"/>
        </w:rPr>
      </w:pPr>
      <w:r>
        <w:rPr>
          <w:rFonts w:hint="eastAsia" w:cs="Arial"/>
          <w:sz w:val="20"/>
          <w:szCs w:val="20"/>
          <w:highlight w:val="none"/>
          <w:lang w:val="en-US" w:eastAsia="zh-CN"/>
        </w:rPr>
        <w:t xml:space="preserve">To be more specific, in current TS 38.300, the Overview of NTN only captures the behaviour of transparent NTN payload with </w:t>
      </w:r>
      <w:r>
        <w:rPr>
          <w:rFonts w:hint="default" w:cs="Arial"/>
          <w:sz w:val="20"/>
          <w:szCs w:val="20"/>
          <w:highlight w:val="none"/>
          <w:lang w:val="en-US" w:eastAsia="zh-CN"/>
        </w:rPr>
        <w:t>“</w:t>
      </w:r>
      <w:r>
        <w:rPr>
          <w:rFonts w:hint="eastAsia" w:cs="Arial"/>
          <w:sz w:val="20"/>
          <w:szCs w:val="20"/>
          <w:highlight w:val="none"/>
          <w:lang w:val="en-US" w:eastAsia="zh-CN"/>
        </w:rPr>
        <w:t>transparently forwards the radio protocol...</w:t>
      </w:r>
      <w:r>
        <w:rPr>
          <w:rFonts w:hint="default" w:cs="Arial"/>
          <w:sz w:val="20"/>
          <w:szCs w:val="20"/>
          <w:highlight w:val="none"/>
          <w:lang w:val="en-US" w:eastAsia="zh-CN"/>
        </w:rPr>
        <w:t>”</w:t>
      </w:r>
      <w:r>
        <w:rPr>
          <w:rFonts w:hint="eastAsia" w:cs="Arial"/>
          <w:sz w:val="20"/>
          <w:szCs w:val="20"/>
          <w:highlight w:val="none"/>
          <w:lang w:val="en-US" w:eastAsia="zh-CN"/>
        </w:rPr>
        <w:t xml:space="preserve">. Then, based on the definitions of regenerative payload in SI phase, the behaviour of regenerative NTN payload with </w:t>
      </w:r>
      <w:r>
        <w:rPr>
          <w:rFonts w:hint="default" w:cs="Arial"/>
          <w:sz w:val="20"/>
          <w:szCs w:val="20"/>
          <w:highlight w:val="none"/>
          <w:lang w:val="en-US" w:eastAsia="zh-CN"/>
        </w:rPr>
        <w:t>“</w:t>
      </w:r>
      <w:r>
        <w:rPr>
          <w:rFonts w:hint="eastAsia" w:cs="Arial"/>
          <w:sz w:val="20"/>
          <w:szCs w:val="20"/>
          <w:highlight w:val="none"/>
          <w:lang w:val="en-US" w:eastAsia="zh-CN"/>
        </w:rPr>
        <w:t>regenerative transforms the radio protocol</w:t>
      </w:r>
      <w:r>
        <w:rPr>
          <w:rFonts w:hint="default" w:cs="Arial"/>
          <w:sz w:val="20"/>
          <w:szCs w:val="20"/>
          <w:highlight w:val="none"/>
          <w:lang w:val="en-US" w:eastAsia="zh-CN"/>
        </w:rPr>
        <w:t>”</w:t>
      </w:r>
      <w:r>
        <w:rPr>
          <w:rFonts w:hint="eastAsia" w:cs="Arial"/>
          <w:sz w:val="20"/>
          <w:szCs w:val="20"/>
          <w:highlight w:val="none"/>
          <w:lang w:val="en-US" w:eastAsia="zh-CN"/>
        </w:rPr>
        <w:t xml:space="preserve"> could be added correspondingly.</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cs="Arial"/>
          <w:sz w:val="20"/>
          <w:szCs w:val="20"/>
          <w:highlight w:val="yellow"/>
          <w:lang w:val="en-US" w:eastAsia="zh-CN"/>
        </w:rPr>
      </w:pP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r>
        <w:rPr>
          <w:rFonts w:hint="eastAsia"/>
          <w:b/>
          <w:bCs/>
          <w:sz w:val="20"/>
          <w:szCs w:val="20"/>
          <w:lang w:val="en-US" w:eastAsia="zh-CN"/>
        </w:rPr>
        <w:t xml:space="preserve">Proposal 1: To support the regenerative payload in Rel-19, the description on Overview of NTN should be updated in TS 38.300. </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default"/>
          <w:b/>
          <w:bCs/>
          <w:sz w:val="20"/>
          <w:szCs w:val="20"/>
          <w:lang w:val="en-US" w:eastAsia="zh-CN"/>
        </w:rPr>
      </w:pPr>
    </w:p>
    <w:p>
      <w:pPr>
        <w:rPr>
          <w:rFonts w:hint="eastAsia" w:ascii="Arial" w:hAnsi="Arial" w:cs="Arial"/>
          <w:sz w:val="20"/>
          <w:szCs w:val="20"/>
          <w:lang w:val="en-US" w:eastAsia="zh-CN"/>
        </w:rPr>
      </w:pPr>
      <w:r>
        <w:rPr>
          <w:rFonts w:hint="eastAsia" w:ascii="Arial" w:hAnsi="Arial" w:cs="Arial"/>
          <w:sz w:val="20"/>
          <w:szCs w:val="20"/>
          <w:lang w:val="en-US" w:eastAsia="zh-CN"/>
        </w:rPr>
        <w:t>Considering the mobility issue, since the NTN capable gNB can be located on board or on ground, the inter-gNB mobility should be discussed based on different scenarios. And there could be two scenarios for this issue.</w:t>
      </w:r>
    </w:p>
    <w:p>
      <w:pPr>
        <w:rPr>
          <w:rFonts w:hint="eastAsia" w:ascii="Arial" w:hAnsi="Arial" w:cs="Arial"/>
          <w:sz w:val="20"/>
          <w:szCs w:val="20"/>
          <w:lang w:val="en-US" w:eastAsia="zh-CN"/>
        </w:rPr>
      </w:pPr>
      <w:r>
        <w:rPr>
          <w:rFonts w:hint="eastAsia" w:ascii="Arial" w:hAnsi="Arial" w:cs="Arial"/>
          <w:sz w:val="20"/>
          <w:szCs w:val="20"/>
          <w:lang w:val="en-US" w:eastAsia="zh-CN"/>
        </w:rPr>
        <w:t>Scenario 1: Mobility between two gNBs on board.</w:t>
      </w:r>
    </w:p>
    <w:p>
      <w:pPr>
        <w:rPr>
          <w:rFonts w:hint="default" w:ascii="Arial" w:hAnsi="Arial" w:cs="Arial"/>
          <w:sz w:val="20"/>
          <w:szCs w:val="20"/>
          <w:lang w:val="en-US" w:eastAsia="zh-CN"/>
        </w:rPr>
      </w:pPr>
      <w:r>
        <w:rPr>
          <w:rFonts w:hint="eastAsia" w:ascii="Arial" w:hAnsi="Arial" w:cs="Arial"/>
          <w:sz w:val="20"/>
          <w:szCs w:val="20"/>
          <w:lang w:val="en-US" w:eastAsia="zh-CN"/>
        </w:rPr>
        <w:t>Scenario 2: Mobility between one gNB on board and one gNB on ground.</w:t>
      </w:r>
    </w:p>
    <w:p>
      <w:pPr>
        <w:rPr>
          <w:rFonts w:hint="default" w:ascii="Arial" w:hAnsi="Arial" w:cs="Arial"/>
          <w:sz w:val="20"/>
          <w:szCs w:val="20"/>
          <w:lang w:val="en-US" w:eastAsia="zh-CN"/>
        </w:rPr>
      </w:pPr>
      <w:r>
        <w:rPr>
          <w:rFonts w:hint="eastAsia" w:ascii="Arial" w:hAnsi="Arial" w:cs="Arial"/>
          <w:sz w:val="20"/>
          <w:szCs w:val="20"/>
          <w:lang w:val="en-US" w:eastAsia="zh-CN"/>
        </w:rPr>
        <w:t>For Scenario 1, the Xn interface between the two gNBs on board is the Inter-satellite Link (ISL). Practically, the ISL could be regarded as the Xn directly. However, in the real deployment, the satellites provided by different satellite vendors may work in different manners, e.g., RF frequencies. Furthermore, it is difficult to evaluate the radio link status between the satellites provided from different vendors to establish the corresponding XnAP connection. In this case, the Interoperability issue between different vendors may exist. Considering the inter-gNB mobility for this scenario, if needed, the existing NG based handover mechanism could be reused to solve this issue.</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r>
        <w:rPr>
          <w:rFonts w:hint="eastAsia"/>
          <w:b/>
          <w:bCs/>
          <w:sz w:val="20"/>
          <w:szCs w:val="20"/>
          <w:lang w:val="en-US" w:eastAsia="zh-CN"/>
        </w:rPr>
        <w:t>Proposal 2: In Rel</w:t>
      </w:r>
      <w:r>
        <w:rPr>
          <w:rFonts w:hint="eastAsia"/>
          <w:b/>
          <w:bCs/>
          <w:sz w:val="20"/>
          <w:szCs w:val="20"/>
          <w:highlight w:val="none"/>
          <w:lang w:val="en-US" w:eastAsia="zh-CN"/>
        </w:rPr>
        <w:t>-19, the Xn between the two gNBs on board via ISL sho</w:t>
      </w:r>
      <w:r>
        <w:rPr>
          <w:rFonts w:hint="eastAsia"/>
          <w:b/>
          <w:bCs/>
          <w:sz w:val="20"/>
          <w:szCs w:val="20"/>
          <w:lang w:val="en-US" w:eastAsia="zh-CN"/>
        </w:rPr>
        <w:t xml:space="preserve">uld not be standardized since it may bring the IoT issues between the satellites from different vendors. </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default"/>
          <w:b/>
          <w:bCs/>
          <w:sz w:val="20"/>
          <w:szCs w:val="20"/>
          <w:lang w:val="en-US" w:eastAsia="zh-CN"/>
        </w:rPr>
      </w:pPr>
    </w:p>
    <w:p>
      <w:pPr>
        <w:rPr>
          <w:rFonts w:hint="default" w:ascii="Arial" w:hAnsi="Arial" w:cs="Arial"/>
          <w:sz w:val="20"/>
          <w:szCs w:val="20"/>
          <w:lang w:val="en-US" w:eastAsia="zh-CN"/>
        </w:rPr>
      </w:pPr>
      <w:r>
        <w:rPr>
          <w:rFonts w:hint="eastAsia" w:ascii="Arial" w:hAnsi="Arial" w:cs="Arial"/>
          <w:sz w:val="20"/>
          <w:szCs w:val="20"/>
          <w:lang w:val="en-US" w:eastAsia="zh-CN"/>
        </w:rPr>
        <w:t>For Scenario 2, the Xn interface between the gNB on board and the gNB on ground may not always exist since the gNB on board is moving around the satellite orbit. Furthermore, as the gNB on board shall moves quickly around the obrit, even though the ephemeris information could be provided by the O&amp;M and the movement of the gNB on board is predictable, the XnAP connection time is very limited between the gNB on board and the gNB on ground. Therefore, there is very little benefit to support the XnAP connection between the gNB on board and the gNB on ground.</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r>
        <w:rPr>
          <w:rFonts w:hint="eastAsia"/>
          <w:b/>
          <w:bCs/>
          <w:sz w:val="20"/>
          <w:szCs w:val="20"/>
          <w:lang w:val="en-US" w:eastAsia="zh-CN"/>
        </w:rPr>
        <w:t>Proposal 3: In Rel-19, there is no need to support the XnAP connection between the gNB on board and the gNB on ground.</w:t>
      </w:r>
    </w:p>
    <w:p>
      <w:pPr>
        <w:pStyle w:val="2"/>
        <w:ind w:left="0" w:leftChars="0" w:firstLine="0" w:firstLineChars="0"/>
        <w:rPr>
          <w:lang w:val="en-US"/>
        </w:rPr>
      </w:pPr>
      <w:r>
        <w:rPr>
          <w:rFonts w:hint="eastAsia"/>
          <w:lang w:val="en-US" w:eastAsia="zh-CN"/>
        </w:rPr>
        <w:t>3  Conclusion</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r>
        <w:rPr>
          <w:rFonts w:hint="eastAsia"/>
          <w:b/>
          <w:bCs/>
          <w:sz w:val="20"/>
          <w:szCs w:val="20"/>
          <w:lang w:val="en-US" w:eastAsia="zh-CN"/>
        </w:rPr>
        <w:t xml:space="preserve">Proposal 1: To support the regenerative payload in Rel-19, the description on Overview of NTN should be updated in TS 38.300. </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ascii="Arial" w:hAnsi="Arial" w:eastAsia="宋体" w:cs="Arial"/>
          <w:i w:val="0"/>
          <w:iCs w:val="0"/>
          <w:caps w:val="0"/>
          <w:color w:val="000000"/>
          <w:spacing w:val="0"/>
          <w:sz w:val="20"/>
          <w:szCs w:val="20"/>
          <w:shd w:val="clear" w:fill="FFFFFF"/>
          <w:lang w:val="en-US" w:eastAsia="zh-CN"/>
        </w:rPr>
      </w:pP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r>
        <w:rPr>
          <w:rFonts w:hint="eastAsia"/>
          <w:b/>
          <w:bCs/>
          <w:sz w:val="20"/>
          <w:szCs w:val="20"/>
          <w:lang w:val="en-US" w:eastAsia="zh-CN"/>
        </w:rPr>
        <w:t>Proposal 2: In Rel</w:t>
      </w:r>
      <w:r>
        <w:rPr>
          <w:rFonts w:hint="eastAsia"/>
          <w:b/>
          <w:bCs/>
          <w:sz w:val="20"/>
          <w:szCs w:val="20"/>
          <w:highlight w:val="none"/>
          <w:lang w:val="en-US" w:eastAsia="zh-CN"/>
        </w:rPr>
        <w:t>-19, the Xn between the two gNBs on board via ISL sho</w:t>
      </w:r>
      <w:r>
        <w:rPr>
          <w:rFonts w:hint="eastAsia"/>
          <w:b/>
          <w:bCs/>
          <w:sz w:val="20"/>
          <w:szCs w:val="20"/>
          <w:lang w:val="en-US" w:eastAsia="zh-CN"/>
        </w:rPr>
        <w:t xml:space="preserve">uld not be standardized since it may bring the IoT issues between the satellites from different vendors. </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1"/>
          <w:szCs w:val="21"/>
          <w:lang w:val="en-US" w:eastAsia="zh-CN"/>
        </w:rPr>
      </w:pP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r>
        <w:rPr>
          <w:rFonts w:hint="eastAsia"/>
          <w:b/>
          <w:bCs/>
          <w:sz w:val="20"/>
          <w:szCs w:val="20"/>
          <w:lang w:val="en-US" w:eastAsia="zh-CN"/>
        </w:rPr>
        <w:t>Proposal 3: In Rel-19, there is no need to support the XnAP connection between the gNB on board and the gNB on ground.</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1"/>
          <w:szCs w:val="21"/>
          <w:lang w:val="en-US" w:eastAsia="zh-CN"/>
        </w:rPr>
      </w:pPr>
    </w:p>
    <w:p>
      <w:pPr>
        <w:pStyle w:val="85"/>
        <w:spacing w:after="0"/>
        <w:rPr>
          <w:rFonts w:hint="eastAsia"/>
          <w:b w:val="0"/>
          <w:bCs w:val="0"/>
          <w:sz w:val="21"/>
          <w:szCs w:val="21"/>
          <w:lang w:val="en-US" w:eastAsia="zh-CN"/>
        </w:rPr>
      </w:pPr>
      <w:r>
        <w:rPr>
          <w:rFonts w:hint="eastAsia"/>
          <w:b w:val="0"/>
          <w:bCs w:val="0"/>
          <w:sz w:val="21"/>
          <w:szCs w:val="21"/>
          <w:lang w:val="en-US" w:eastAsia="zh-CN"/>
        </w:rPr>
        <w:t>The corresponding TP is given in the Annex.</w:t>
      </w:r>
    </w:p>
    <w:p>
      <w:pPr>
        <w:pStyle w:val="2"/>
        <w:rPr>
          <w:rFonts w:cs="Arial"/>
          <w:lang w:val="en-US" w:eastAsia="zh-CN"/>
        </w:rPr>
      </w:pPr>
      <w:r>
        <w:rPr>
          <w:rFonts w:cs="Arial"/>
          <w:lang w:val="en-US"/>
        </w:rPr>
        <w:t>References</w:t>
      </w:r>
    </w:p>
    <w:p>
      <w:pPr>
        <w:numPr>
          <w:ilvl w:val="0"/>
          <w:numId w:val="2"/>
        </w:numPr>
        <w:ind w:left="284" w:hanging="284" w:hangingChars="142"/>
        <w:rPr>
          <w:rFonts w:hint="default" w:ascii="Arial" w:hAnsi="Arial" w:cs="Arial"/>
          <w:szCs w:val="15"/>
          <w:lang w:val="en-US" w:eastAsia="zh-CN"/>
        </w:rPr>
      </w:pPr>
      <w:bookmarkStart w:id="5" w:name="OLE_LINK1"/>
      <w:r>
        <w:rPr>
          <w:rFonts w:hint="eastAsia" w:ascii="Arial" w:hAnsi="Arial" w:cs="Arial"/>
          <w:szCs w:val="15"/>
          <w:lang w:val="en-US" w:eastAsia="zh-CN"/>
        </w:rPr>
        <w:t xml:space="preserve">RP-234078, </w:t>
      </w:r>
      <w:r>
        <w:rPr>
          <w:rFonts w:hint="eastAsia" w:ascii="Arial" w:hAnsi="Arial" w:eastAsia="Times New Roman" w:cs="Arial"/>
          <w:szCs w:val="15"/>
          <w:lang w:val="en-US" w:eastAsia="zh-CN"/>
        </w:rPr>
        <w:t>New WID: Non-Terrestrial Networks (NTN) for NR Phase 3</w:t>
      </w:r>
      <w:r>
        <w:rPr>
          <w:rFonts w:hint="eastAsia" w:ascii="Arial" w:hAnsi="Arial" w:cs="Arial"/>
          <w:szCs w:val="15"/>
          <w:lang w:val="en-US" w:eastAsia="zh-CN"/>
        </w:rPr>
        <w:t xml:space="preserve">, </w:t>
      </w:r>
      <w:bookmarkEnd w:id="5"/>
      <w:r>
        <w:rPr>
          <w:rFonts w:hint="eastAsia" w:ascii="Arial" w:hAnsi="Arial" w:cs="Arial"/>
          <w:szCs w:val="15"/>
          <w:lang w:val="en-US" w:eastAsia="zh-CN"/>
        </w:rPr>
        <w:t>RAN plenary</w:t>
      </w:r>
    </w:p>
    <w:p>
      <w:pPr>
        <w:numPr>
          <w:ilvl w:val="0"/>
          <w:numId w:val="2"/>
        </w:numPr>
        <w:ind w:left="284" w:hanging="284" w:hangingChars="142"/>
        <w:rPr>
          <w:rFonts w:hint="default" w:ascii="Arial" w:hAnsi="Arial" w:cs="Arial"/>
          <w:szCs w:val="15"/>
          <w:lang w:val="en-US" w:eastAsia="zh-CN"/>
        </w:rPr>
      </w:pPr>
      <w:r>
        <w:rPr>
          <w:rFonts w:hint="eastAsia" w:ascii="Arial" w:hAnsi="Arial" w:cs="Arial"/>
          <w:szCs w:val="15"/>
          <w:lang w:val="en-US" w:eastAsia="zh-CN"/>
        </w:rPr>
        <w:t>TR 38.821 v16.1.0</w:t>
      </w:r>
    </w:p>
    <w:p>
      <w:pPr>
        <w:pStyle w:val="2"/>
        <w:rPr>
          <w:rFonts w:hint="eastAsia" w:eastAsia="宋体" w:cs="Arial"/>
          <w:lang w:val="en-US" w:eastAsia="zh-CN"/>
        </w:rPr>
      </w:pPr>
      <w:r>
        <w:rPr>
          <w:rFonts w:hint="eastAsia" w:eastAsia="宋体" w:cs="Arial"/>
          <w:lang w:val="en-US" w:eastAsia="zh-CN"/>
        </w:rPr>
        <w:t>Annex</w:t>
      </w:r>
    </w:p>
    <w:p>
      <w:pPr>
        <w:rPr>
          <w:rFonts w:hint="eastAsia" w:eastAsia="宋体" w:cs="Arial"/>
          <w:lang w:val="en-US" w:eastAsia="zh-CN"/>
        </w:rPr>
      </w:pPr>
    </w:p>
    <w:p>
      <w:pPr>
        <w:rPr>
          <w:rFonts w:hint="eastAsia" w:eastAsia="宋体" w:cs="Arial"/>
          <w:lang w:val="en-US" w:eastAsia="zh-CN"/>
        </w:rPr>
      </w:pPr>
    </w:p>
    <w:p>
      <w:pPr>
        <w:rPr>
          <w:rFonts w:hint="eastAsia" w:eastAsia="宋体" w:cs="Arial"/>
          <w:lang w:val="en-US" w:eastAsia="zh-CN"/>
        </w:rPr>
      </w:pPr>
    </w:p>
    <w:p>
      <w:pPr>
        <w:rPr>
          <w:rFonts w:hint="eastAsia" w:eastAsia="宋体" w:cs="Arial"/>
          <w:lang w:val="en-US" w:eastAsia="zh-CN"/>
        </w:rPr>
      </w:pPr>
    </w:p>
    <w:p>
      <w:pPr>
        <w:rPr>
          <w:rFonts w:hint="eastAsia" w:eastAsia="宋体" w:cs="Arial"/>
          <w:lang w:val="en-US" w:eastAsia="zh-CN"/>
        </w:rPr>
      </w:pPr>
    </w:p>
    <w:p>
      <w:pPr>
        <w:rPr>
          <w:rFonts w:hint="eastAsia" w:eastAsia="宋体" w:cs="Arial"/>
          <w:lang w:val="en-US" w:eastAsia="zh-CN"/>
        </w:rPr>
      </w:pPr>
    </w:p>
    <w:p>
      <w:pPr>
        <w:rPr>
          <w:rFonts w:hint="eastAsia" w:eastAsia="宋体" w:cs="Arial"/>
          <w:lang w:val="en-US" w:eastAsia="zh-CN"/>
        </w:rPr>
      </w:pPr>
    </w:p>
    <w:p>
      <w:pPr>
        <w:pStyle w:val="85"/>
        <w:tabs>
          <w:tab w:val="right" w:pos="9639"/>
        </w:tabs>
        <w:spacing w:after="0"/>
        <w:rPr>
          <w:rFonts w:hint="default" w:eastAsia="宋体"/>
          <w:b/>
          <w:i/>
          <w:sz w:val="28"/>
          <w:lang w:val="en-US" w:eastAsia="zh-CN"/>
        </w:rPr>
      </w:pPr>
      <w:r>
        <w:rPr>
          <w:b/>
          <w:sz w:val="24"/>
        </w:rPr>
        <w:t>3GPP TSG-</w:t>
      </w:r>
      <w:r>
        <w:rPr>
          <w:rFonts w:hint="eastAsia" w:ascii="Arial" w:hAnsi="Arial"/>
          <w:b/>
          <w:sz w:val="24"/>
          <w:lang w:val="en-US" w:eastAsia="zh-CN"/>
        </w:rPr>
        <w:t>RAN</w:t>
      </w:r>
      <w:r>
        <w:rPr>
          <w:rFonts w:ascii="Arial" w:hAnsi="Arial"/>
          <w:b/>
          <w:sz w:val="24"/>
        </w:rPr>
        <w:t xml:space="preserve"> </w:t>
      </w:r>
      <w:r>
        <w:rPr>
          <w:rFonts w:hint="eastAsia" w:ascii="Arial" w:hAnsi="Arial" w:eastAsia="宋体"/>
          <w:b/>
          <w:sz w:val="24"/>
          <w:lang w:val="en-US" w:eastAsia="zh-CN"/>
        </w:rPr>
        <w:t xml:space="preserve">WG3 </w:t>
      </w:r>
      <w:r>
        <w:rPr>
          <w:b/>
          <w:sz w:val="24"/>
        </w:rPr>
        <w:t>Meeting #</w:t>
      </w:r>
      <w:r>
        <w:rPr>
          <w:rFonts w:hint="eastAsia" w:eastAsia="宋体"/>
          <w:b/>
          <w:sz w:val="24"/>
          <w:lang w:val="en-US" w:eastAsia="zh-CN"/>
        </w:rPr>
        <w:t>123bis</w:t>
      </w:r>
      <w:r>
        <w:rPr>
          <w:b/>
          <w:i/>
          <w:sz w:val="28"/>
        </w:rPr>
        <w:tab/>
      </w:r>
      <w:r>
        <w:rPr>
          <w:rFonts w:hint="eastAsia" w:eastAsia="宋体"/>
          <w:b/>
          <w:i/>
          <w:sz w:val="28"/>
          <w:lang w:val="en-US" w:eastAsia="zh-CN"/>
        </w:rPr>
        <w:t>R3-24xxxx</w:t>
      </w:r>
    </w:p>
    <w:p>
      <w:pPr>
        <w:pStyle w:val="85"/>
        <w:outlineLvl w:val="0"/>
        <w:rPr>
          <w:b/>
          <w:sz w:val="24"/>
        </w:rPr>
      </w:pPr>
      <w:r>
        <w:rPr>
          <w:rFonts w:hint="eastAsia" w:eastAsia="宋体"/>
          <w:b/>
          <w:sz w:val="24"/>
          <w:lang w:val="en-US" w:eastAsia="zh-CN"/>
        </w:rPr>
        <w:t>Changsha</w:t>
      </w:r>
      <w:r>
        <w:rPr>
          <w:b/>
          <w:sz w:val="24"/>
        </w:rPr>
        <w:t xml:space="preserve">, </w:t>
      </w:r>
      <w:r>
        <w:rPr>
          <w:rFonts w:hint="eastAsia" w:eastAsia="宋体"/>
          <w:b/>
          <w:sz w:val="24"/>
          <w:lang w:val="en-US" w:eastAsia="zh-CN"/>
        </w:rPr>
        <w:t>China</w:t>
      </w:r>
      <w:r>
        <w:rPr>
          <w:b/>
          <w:sz w:val="24"/>
        </w:rPr>
        <w:t xml:space="preserve">, </w:t>
      </w:r>
      <w:r>
        <w:rPr>
          <w:rFonts w:hint="eastAsia" w:eastAsia="宋体"/>
          <w:b/>
          <w:sz w:val="24"/>
          <w:lang w:val="en-US" w:eastAsia="zh-CN"/>
        </w:rPr>
        <w:t>15</w:t>
      </w:r>
      <w:r>
        <w:rPr>
          <w:rFonts w:hint="eastAsia" w:eastAsia="宋体"/>
          <w:b/>
          <w:sz w:val="24"/>
          <w:vertAlign w:val="superscript"/>
          <w:lang w:val="en-US" w:eastAsia="zh-CN"/>
        </w:rPr>
        <w:t>th</w:t>
      </w:r>
      <w:r>
        <w:rPr>
          <w:rFonts w:hint="eastAsia" w:eastAsia="宋体"/>
          <w:b/>
          <w:sz w:val="24"/>
          <w:vertAlign w:val="baseline"/>
          <w:lang w:val="en-US" w:eastAsia="zh-CN"/>
        </w:rPr>
        <w:t xml:space="preserve"> </w:t>
      </w:r>
      <w:r>
        <w:rPr>
          <w:b/>
          <w:sz w:val="24"/>
        </w:rPr>
        <w:t xml:space="preserve">- </w:t>
      </w:r>
      <w:r>
        <w:rPr>
          <w:rFonts w:hint="eastAsia" w:eastAsia="宋体"/>
          <w:b/>
          <w:sz w:val="24"/>
          <w:lang w:val="en-US" w:eastAsia="zh-CN"/>
        </w:rPr>
        <w:t>19</w:t>
      </w:r>
      <w:r>
        <w:rPr>
          <w:rFonts w:hint="eastAsia" w:eastAsia="宋体"/>
          <w:b/>
          <w:sz w:val="24"/>
          <w:vertAlign w:val="superscript"/>
          <w:lang w:val="en-US" w:eastAsia="zh-CN"/>
        </w:rPr>
        <w:t>th</w:t>
      </w:r>
      <w:r>
        <w:rPr>
          <w:rFonts w:hint="eastAsia" w:eastAsia="宋体"/>
          <w:b/>
          <w:sz w:val="24"/>
          <w:vertAlign w:val="baseline"/>
          <w:lang w:val="en-US" w:eastAsia="zh-CN"/>
        </w:rPr>
        <w:t xml:space="preserve"> April 2024</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5"/>
              <w:spacing w:after="0"/>
              <w:jc w:val="right"/>
            </w:pPr>
          </w:p>
        </w:tc>
        <w:tc>
          <w:tcPr>
            <w:tcW w:w="1559" w:type="dxa"/>
            <w:shd w:val="pct30" w:color="FFFF00" w:fill="auto"/>
          </w:tcPr>
          <w:p>
            <w:pPr>
              <w:pStyle w:val="85"/>
              <w:spacing w:after="0"/>
              <w:jc w:val="right"/>
              <w:rPr>
                <w:rFonts w:hint="default" w:eastAsia="宋体"/>
                <w:b/>
                <w:sz w:val="28"/>
                <w:lang w:val="en-US" w:eastAsia="zh-CN"/>
              </w:rPr>
            </w:pPr>
            <w:r>
              <w:rPr>
                <w:b/>
                <w:sz w:val="28"/>
                <w:lang w:eastAsia="ja-JP"/>
              </w:rPr>
              <w:t>38</w:t>
            </w:r>
            <w:r>
              <w:rPr>
                <w:b/>
                <w:sz w:val="28"/>
              </w:rPr>
              <w:t>.</w:t>
            </w:r>
            <w:r>
              <w:rPr>
                <w:rFonts w:hint="eastAsia" w:eastAsia="宋体"/>
                <w:b/>
                <w:sz w:val="28"/>
                <w:lang w:val="en-US" w:eastAsia="zh-CN"/>
              </w:rPr>
              <w:t>300</w:t>
            </w:r>
          </w:p>
        </w:tc>
        <w:tc>
          <w:tcPr>
            <w:tcW w:w="709" w:type="dxa"/>
          </w:tcPr>
          <w:p>
            <w:pPr>
              <w:pStyle w:val="85"/>
              <w:spacing w:after="0"/>
              <w:jc w:val="center"/>
            </w:pPr>
            <w:r>
              <w:rPr>
                <w:b/>
                <w:sz w:val="28"/>
              </w:rPr>
              <w:t>CR</w:t>
            </w:r>
          </w:p>
        </w:tc>
        <w:tc>
          <w:tcPr>
            <w:tcW w:w="1276" w:type="dxa"/>
            <w:shd w:val="pct30" w:color="FFFF00" w:fill="auto"/>
          </w:tcPr>
          <w:p>
            <w:pPr>
              <w:pStyle w:val="85"/>
              <w:spacing w:after="0"/>
              <w:jc w:val="center"/>
              <w:rPr>
                <w:rFonts w:hint="eastAsia" w:eastAsia="宋体"/>
                <w:lang w:eastAsia="zh-CN"/>
              </w:rPr>
            </w:pPr>
            <w:r>
              <w:rPr>
                <w:rFonts w:hint="eastAsia" w:eastAsia="宋体" w:cs="Times New Roman"/>
                <w:b/>
                <w:sz w:val="28"/>
                <w:lang w:val="en-US" w:eastAsia="zh-CN"/>
              </w:rPr>
              <w:t>N/A</w:t>
            </w:r>
          </w:p>
        </w:tc>
        <w:tc>
          <w:tcPr>
            <w:tcW w:w="709" w:type="dxa"/>
          </w:tcPr>
          <w:p>
            <w:pPr>
              <w:pStyle w:val="85"/>
              <w:tabs>
                <w:tab w:val="right" w:pos="625"/>
              </w:tabs>
              <w:spacing w:after="0"/>
              <w:jc w:val="center"/>
            </w:pPr>
            <w:r>
              <w:rPr>
                <w:b/>
                <w:bCs/>
                <w:sz w:val="28"/>
              </w:rPr>
              <w:t>rev</w:t>
            </w:r>
          </w:p>
        </w:tc>
        <w:tc>
          <w:tcPr>
            <w:tcW w:w="992" w:type="dxa"/>
            <w:shd w:val="pct30" w:color="FFFF00" w:fill="auto"/>
          </w:tcPr>
          <w:p>
            <w:pPr>
              <w:pStyle w:val="85"/>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85"/>
              <w:tabs>
                <w:tab w:val="right" w:pos="1825"/>
              </w:tabs>
              <w:spacing w:after="0"/>
              <w:jc w:val="center"/>
            </w:pPr>
            <w:r>
              <w:rPr>
                <w:b/>
                <w:sz w:val="28"/>
                <w:szCs w:val="28"/>
              </w:rPr>
              <w:t>Current version:</w:t>
            </w:r>
          </w:p>
        </w:tc>
        <w:tc>
          <w:tcPr>
            <w:tcW w:w="1701" w:type="dxa"/>
            <w:shd w:val="pct30" w:color="FFFF00" w:fill="auto"/>
          </w:tcPr>
          <w:p>
            <w:pPr>
              <w:pStyle w:val="85"/>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8</w:t>
            </w:r>
            <w:r>
              <w:rPr>
                <w:b/>
                <w:sz w:val="28"/>
              </w:rPr>
              <w:t>.</w:t>
            </w:r>
            <w:r>
              <w:rPr>
                <w:rFonts w:hint="eastAsia" w:eastAsia="宋体"/>
                <w:b/>
                <w:sz w:val="28"/>
                <w:lang w:val="en-US" w:eastAsia="zh-CN"/>
              </w:rPr>
              <w:t>1</w:t>
            </w:r>
            <w:r>
              <w:rPr>
                <w:b/>
                <w:sz w:val="28"/>
              </w:rPr>
              <w:t>.0</w:t>
            </w:r>
            <w:r>
              <w:rPr>
                <w:b/>
                <w:sz w:val="28"/>
              </w:rPr>
              <w:fldChar w:fldCharType="end"/>
            </w:r>
          </w:p>
        </w:tc>
        <w:tc>
          <w:tcPr>
            <w:tcW w:w="143" w:type="dxa"/>
            <w:tcBorders>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6" w:name="_Hlt497126619"/>
            <w:r>
              <w:rPr>
                <w:rStyle w:val="48"/>
                <w:rFonts w:cs="Arial"/>
                <w:b/>
                <w:i/>
                <w:color w:val="FF0000"/>
              </w:rPr>
              <w:t>L</w:t>
            </w:r>
            <w:bookmarkEnd w:id="6"/>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5"/>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5"/>
              <w:tabs>
                <w:tab w:val="right" w:pos="2751"/>
              </w:tabs>
              <w:spacing w:after="0"/>
              <w:rPr>
                <w:b/>
                <w:i/>
              </w:rPr>
            </w:pPr>
            <w:r>
              <w:rPr>
                <w:b/>
                <w:i/>
              </w:rPr>
              <w:t>Proposed change affects:</w:t>
            </w:r>
          </w:p>
        </w:tc>
        <w:tc>
          <w:tcPr>
            <w:tcW w:w="1418" w:type="dxa"/>
          </w:tcPr>
          <w:p>
            <w:pPr>
              <w:pStyle w:val="8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spacing w:after="0"/>
              <w:jc w:val="center"/>
              <w:rPr>
                <w:b/>
                <w:caps/>
              </w:rPr>
            </w:pPr>
          </w:p>
        </w:tc>
        <w:tc>
          <w:tcPr>
            <w:tcW w:w="709" w:type="dxa"/>
            <w:tcBorders>
              <w:left w:val="single" w:color="auto" w:sz="4" w:space="0"/>
            </w:tcBorders>
          </w:tcPr>
          <w:p>
            <w:pPr>
              <w:pStyle w:val="8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caps/>
              </w:rPr>
            </w:pPr>
          </w:p>
        </w:tc>
        <w:tc>
          <w:tcPr>
            <w:tcW w:w="2126" w:type="dxa"/>
          </w:tcPr>
          <w:p>
            <w:pPr>
              <w:pStyle w:val="8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spacing w:after="0"/>
              <w:jc w:val="center"/>
              <w:rPr>
                <w:b/>
                <w:caps/>
              </w:rPr>
            </w:pPr>
            <w:r>
              <w:rPr>
                <w:rFonts w:hint="eastAsia"/>
                <w:b/>
                <w:caps/>
                <w:lang w:eastAsia="ja-JP"/>
              </w:rPr>
              <w:t>x</w:t>
            </w:r>
          </w:p>
        </w:tc>
        <w:tc>
          <w:tcPr>
            <w:tcW w:w="1418" w:type="dxa"/>
            <w:tcBorders>
              <w:left w:val="nil"/>
            </w:tcBorders>
          </w:tcPr>
          <w:p>
            <w:pPr>
              <w:pStyle w:val="8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5"/>
              <w:spacing w:after="0"/>
              <w:ind w:left="100"/>
              <w:rPr>
                <w:rFonts w:hint="default" w:eastAsia="宋体"/>
                <w:lang w:val="en-US" w:eastAsia="zh-CN"/>
              </w:rPr>
            </w:pPr>
            <w:r>
              <w:rPr>
                <w:rFonts w:hint="eastAsia" w:eastAsia="宋体"/>
                <w:lang w:val="en-US" w:eastAsia="zh-CN"/>
              </w:rPr>
              <w:t>Support of NTN with regenerative payload</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5"/>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5"/>
              <w:spacing w:after="0"/>
              <w:ind w:left="100"/>
              <w:rPr>
                <w:rFonts w:hint="default" w:eastAsia="宋体"/>
                <w:lang w:val="en-US" w:eastAsia="zh-CN"/>
              </w:rPr>
            </w:pPr>
            <w:r>
              <w:rPr>
                <w:rFonts w:hint="eastAsia" w:eastAsia="宋体"/>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Work item code:</w:t>
            </w:r>
          </w:p>
        </w:tc>
        <w:tc>
          <w:tcPr>
            <w:tcW w:w="3686" w:type="dxa"/>
            <w:gridSpan w:val="5"/>
            <w:shd w:val="pct30" w:color="FFFF00" w:fill="auto"/>
          </w:tcPr>
          <w:p>
            <w:pPr>
              <w:pStyle w:val="85"/>
              <w:spacing w:after="0"/>
              <w:ind w:left="100"/>
            </w:pPr>
            <w:r>
              <w:rPr>
                <w:rFonts w:hint="eastAsia" w:eastAsia="宋体" w:cs="Times New Roman"/>
                <w:lang w:val="en-US" w:eastAsia="en-US"/>
              </w:rPr>
              <w:t>NR_NTN_Ph3-Core</w:t>
            </w:r>
          </w:p>
        </w:tc>
        <w:tc>
          <w:tcPr>
            <w:tcW w:w="567" w:type="dxa"/>
            <w:tcBorders>
              <w:left w:val="nil"/>
            </w:tcBorders>
          </w:tcPr>
          <w:p>
            <w:pPr>
              <w:pStyle w:val="85"/>
              <w:spacing w:after="0"/>
              <w:ind w:right="100"/>
            </w:pPr>
          </w:p>
        </w:tc>
        <w:tc>
          <w:tcPr>
            <w:tcW w:w="1417" w:type="dxa"/>
            <w:gridSpan w:val="3"/>
            <w:tcBorders>
              <w:left w:val="nil"/>
            </w:tcBorders>
          </w:tcPr>
          <w:p>
            <w:pPr>
              <w:pStyle w:val="85"/>
              <w:spacing w:after="0"/>
              <w:jc w:val="right"/>
            </w:pPr>
            <w:r>
              <w:rPr>
                <w:b/>
                <w:i/>
              </w:rPr>
              <w:t>Date:</w:t>
            </w:r>
          </w:p>
        </w:tc>
        <w:tc>
          <w:tcPr>
            <w:tcW w:w="2127" w:type="dxa"/>
            <w:tcBorders>
              <w:right w:val="single" w:color="auto" w:sz="4" w:space="0"/>
            </w:tcBorders>
            <w:shd w:val="pct30" w:color="FFFF00" w:fill="auto"/>
          </w:tcPr>
          <w:p>
            <w:pPr>
              <w:pStyle w:val="85"/>
              <w:spacing w:after="0"/>
              <w:ind w:left="100"/>
              <w:rPr>
                <w:rFonts w:hint="default" w:eastAsia="宋体"/>
                <w:lang w:val="en-US" w:eastAsia="zh-CN"/>
              </w:rPr>
            </w:pPr>
            <w:r>
              <w:rPr>
                <w:rFonts w:hint="eastAsia"/>
                <w:lang w:eastAsia="ja-JP"/>
              </w:rPr>
              <w:t>2</w:t>
            </w:r>
            <w:r>
              <w:rPr>
                <w:lang w:eastAsia="ja-JP"/>
              </w:rPr>
              <w:t>024-0</w:t>
            </w:r>
            <w:r>
              <w:rPr>
                <w:rFonts w:hint="eastAsia" w:eastAsia="宋体"/>
                <w:lang w:val="en-US" w:eastAsia="zh-CN"/>
              </w:rPr>
              <w:t>4</w:t>
            </w:r>
            <w:r>
              <w:rPr>
                <w:lang w:eastAsia="ja-JP"/>
              </w:rPr>
              <w:t>-</w:t>
            </w:r>
            <w:r>
              <w:rPr>
                <w:rFonts w:hint="eastAsia" w:eastAsia="宋体"/>
                <w:lang w:val="en-US" w:eastAsia="zh-CN"/>
              </w:rPr>
              <w:t>08</w:t>
            </w:r>
            <w:bookmarkStart w:id="34" w:name="_GoBack"/>
            <w:bookmarkEnd w:id="34"/>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1986" w:type="dxa"/>
            <w:gridSpan w:val="4"/>
          </w:tcPr>
          <w:p>
            <w:pPr>
              <w:pStyle w:val="85"/>
              <w:spacing w:after="0"/>
              <w:rPr>
                <w:sz w:val="8"/>
                <w:szCs w:val="8"/>
              </w:rPr>
            </w:pPr>
          </w:p>
        </w:tc>
        <w:tc>
          <w:tcPr>
            <w:tcW w:w="2267" w:type="dxa"/>
            <w:gridSpan w:val="2"/>
          </w:tcPr>
          <w:p>
            <w:pPr>
              <w:pStyle w:val="85"/>
              <w:spacing w:after="0"/>
              <w:rPr>
                <w:sz w:val="8"/>
                <w:szCs w:val="8"/>
              </w:rPr>
            </w:pPr>
          </w:p>
        </w:tc>
        <w:tc>
          <w:tcPr>
            <w:tcW w:w="1417" w:type="dxa"/>
            <w:gridSpan w:val="3"/>
          </w:tcPr>
          <w:p>
            <w:pPr>
              <w:pStyle w:val="85"/>
              <w:spacing w:after="0"/>
              <w:rPr>
                <w:sz w:val="8"/>
                <w:szCs w:val="8"/>
              </w:rPr>
            </w:pPr>
          </w:p>
        </w:tc>
        <w:tc>
          <w:tcPr>
            <w:tcW w:w="2127" w:type="dxa"/>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5"/>
              <w:tabs>
                <w:tab w:val="right" w:pos="1759"/>
              </w:tabs>
              <w:spacing w:after="0"/>
              <w:rPr>
                <w:b/>
                <w:i/>
              </w:rPr>
            </w:pPr>
            <w:r>
              <w:rPr>
                <w:b/>
                <w:i/>
              </w:rPr>
              <w:t>Category:</w:t>
            </w:r>
          </w:p>
        </w:tc>
        <w:tc>
          <w:tcPr>
            <w:tcW w:w="851" w:type="dxa"/>
            <w:shd w:val="pct30" w:color="FFFF00" w:fill="auto"/>
          </w:tcPr>
          <w:p>
            <w:pPr>
              <w:pStyle w:val="85"/>
              <w:spacing w:after="0"/>
              <w:ind w:left="100" w:right="-609"/>
              <w:rPr>
                <w:rFonts w:hint="eastAsia" w:eastAsia="宋体"/>
                <w:b/>
                <w:lang w:val="en-US" w:eastAsia="zh-CN"/>
              </w:rPr>
            </w:pPr>
            <w:r>
              <w:rPr>
                <w:rFonts w:hint="eastAsia" w:eastAsia="宋体"/>
                <w:b/>
                <w:lang w:val="en-US" w:eastAsia="zh-CN"/>
              </w:rPr>
              <w:t>B</w:t>
            </w:r>
          </w:p>
        </w:tc>
        <w:tc>
          <w:tcPr>
            <w:tcW w:w="3402" w:type="dxa"/>
            <w:gridSpan w:val="5"/>
            <w:tcBorders>
              <w:left w:val="nil"/>
            </w:tcBorders>
          </w:tcPr>
          <w:p>
            <w:pPr>
              <w:pStyle w:val="85"/>
              <w:spacing w:after="0"/>
            </w:pPr>
          </w:p>
        </w:tc>
        <w:tc>
          <w:tcPr>
            <w:tcW w:w="1417" w:type="dxa"/>
            <w:gridSpan w:val="3"/>
            <w:tcBorders>
              <w:left w:val="nil"/>
            </w:tcBorders>
          </w:tcPr>
          <w:p>
            <w:pPr>
              <w:pStyle w:val="85"/>
              <w:spacing w:after="0"/>
              <w:jc w:val="right"/>
              <w:rPr>
                <w:b/>
                <w:i/>
              </w:rPr>
            </w:pPr>
            <w:r>
              <w:rPr>
                <w:b/>
                <w:i/>
              </w:rPr>
              <w:t>Release:</w:t>
            </w:r>
          </w:p>
        </w:tc>
        <w:tc>
          <w:tcPr>
            <w:tcW w:w="2127" w:type="dxa"/>
            <w:tcBorders>
              <w:right w:val="single" w:color="auto" w:sz="4" w:space="0"/>
            </w:tcBorders>
            <w:shd w:val="pct30" w:color="FFFF00" w:fill="auto"/>
          </w:tcPr>
          <w:p>
            <w:pPr>
              <w:pStyle w:val="85"/>
              <w:spacing w:after="0"/>
              <w:ind w:left="100"/>
              <w:rPr>
                <w:rFonts w:hint="eastAsia" w:eastAsia="宋体"/>
                <w:lang w:eastAsia="zh-CN"/>
              </w:rPr>
            </w:pPr>
            <w:r>
              <w:t>Rel-1</w:t>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5"/>
              <w:spacing w:after="0"/>
              <w:rPr>
                <w:b/>
                <w:i/>
              </w:rPr>
            </w:pPr>
          </w:p>
        </w:tc>
        <w:tc>
          <w:tcPr>
            <w:tcW w:w="4677" w:type="dxa"/>
            <w:gridSpan w:val="8"/>
            <w:tcBorders>
              <w:bottom w:val="single" w:color="auto" w:sz="4" w:space="0"/>
            </w:tcBorders>
          </w:tcPr>
          <w:p>
            <w:pPr>
              <w:pStyle w:val="8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5"/>
              <w:spacing w:after="0"/>
              <w:rPr>
                <w:b/>
                <w:i/>
                <w:sz w:val="8"/>
                <w:szCs w:val="8"/>
              </w:rPr>
            </w:pPr>
          </w:p>
        </w:tc>
        <w:tc>
          <w:tcPr>
            <w:tcW w:w="7797" w:type="dxa"/>
            <w:gridSpan w:val="10"/>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5"/>
              <w:spacing w:after="0"/>
              <w:ind w:left="100"/>
              <w:rPr>
                <w:rFonts w:hint="default" w:eastAsia="宋体"/>
                <w:lang w:val="en-US" w:eastAsia="zh-CN"/>
              </w:rPr>
            </w:pPr>
            <w:r>
              <w:rPr>
                <w:rFonts w:hint="eastAsia" w:eastAsia="宋体"/>
                <w:lang w:val="en-US" w:eastAsia="zh-CN"/>
              </w:rPr>
              <w:t>In Rel-19, the gNB on board shall be supported.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5"/>
              <w:numPr>
                <w:ilvl w:val="0"/>
                <w:numId w:val="0"/>
              </w:numPr>
              <w:spacing w:after="0"/>
              <w:rPr>
                <w:rFonts w:hint="default" w:eastAsia="宋体"/>
                <w:lang w:val="en-US" w:eastAsia="zh-CN"/>
              </w:rPr>
            </w:pPr>
            <w:r>
              <w:rPr>
                <w:rFonts w:hint="eastAsia" w:eastAsia="宋体"/>
                <w:lang w:val="en-US" w:eastAsia="zh-CN"/>
              </w:rPr>
              <w:t xml:space="preserve">  Add the textual description to support the NTN with regenerative payload.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5"/>
              <w:spacing w:after="0"/>
              <w:ind w:left="100"/>
              <w:rPr>
                <w:rFonts w:hint="default" w:eastAsia="宋体"/>
                <w:lang w:val="en-US" w:eastAsia="zh-CN"/>
              </w:rPr>
            </w:pPr>
            <w:r>
              <w:rPr>
                <w:rFonts w:hint="eastAsia" w:eastAsia="宋体"/>
                <w:lang w:val="en-US" w:eastAsia="zh-CN"/>
              </w:rPr>
              <w:t>The NTN with regenerative payload is not supported.</w:t>
            </w:r>
          </w:p>
        </w:tc>
      </w:tr>
      <w:tr>
        <w:tblPrEx>
          <w:tblCellMar>
            <w:top w:w="0" w:type="dxa"/>
            <w:left w:w="42" w:type="dxa"/>
            <w:bottom w:w="0" w:type="dxa"/>
            <w:right w:w="42" w:type="dxa"/>
          </w:tblCellMar>
        </w:tblPrEx>
        <w:tc>
          <w:tcPr>
            <w:tcW w:w="2694" w:type="dxa"/>
            <w:gridSpan w:val="2"/>
          </w:tcPr>
          <w:p>
            <w:pPr>
              <w:pStyle w:val="85"/>
              <w:spacing w:after="0"/>
              <w:rPr>
                <w:b/>
                <w:i/>
                <w:sz w:val="8"/>
                <w:szCs w:val="8"/>
              </w:rPr>
            </w:pPr>
          </w:p>
        </w:tc>
        <w:tc>
          <w:tcPr>
            <w:tcW w:w="6946" w:type="dxa"/>
            <w:gridSpan w:val="9"/>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5"/>
              <w:spacing w:after="0"/>
              <w:ind w:left="100"/>
              <w:rPr>
                <w:rFonts w:hint="default" w:eastAsia="宋体"/>
                <w:lang w:val="en-US" w:eastAsia="zh-CN"/>
              </w:rPr>
            </w:pPr>
            <w:r>
              <w:rPr>
                <w:rFonts w:hint="eastAsia" w:eastAsia="宋体"/>
                <w:lang w:val="en-US" w:eastAsia="zh-CN"/>
              </w:rPr>
              <w:t>3.2; 16.14.1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spacing w:after="0"/>
              <w:jc w:val="center"/>
              <w:rPr>
                <w:b/>
                <w:caps/>
              </w:rPr>
            </w:pPr>
            <w:r>
              <w:rPr>
                <w:b/>
                <w:caps/>
              </w:rPr>
              <w:t>N</w:t>
            </w:r>
          </w:p>
        </w:tc>
        <w:tc>
          <w:tcPr>
            <w:tcW w:w="2977" w:type="dxa"/>
            <w:gridSpan w:val="4"/>
          </w:tcPr>
          <w:p>
            <w:pPr>
              <w:pStyle w:val="85"/>
              <w:tabs>
                <w:tab w:val="right" w:pos="2893"/>
              </w:tabs>
              <w:spacing w:after="0"/>
            </w:pPr>
          </w:p>
        </w:tc>
        <w:tc>
          <w:tcPr>
            <w:tcW w:w="3401" w:type="dxa"/>
            <w:gridSpan w:val="3"/>
            <w:tcBorders>
              <w:right w:val="single" w:color="auto" w:sz="4" w:space="0"/>
            </w:tcBorders>
            <w:shd w:val="clear" w:color="FFFF00" w:fill="auto"/>
          </w:tcPr>
          <w:p>
            <w:pPr>
              <w:pStyle w:val="8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5"/>
              <w:spacing w:after="0"/>
            </w:pPr>
            <w:r>
              <w:t xml:space="preserve"> Test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5"/>
              <w:spacing w:after="0"/>
            </w:pPr>
            <w:r>
              <w:t xml:space="preserve"> O&amp;M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p>
        </w:tc>
        <w:tc>
          <w:tcPr>
            <w:tcW w:w="6946" w:type="dxa"/>
            <w:gridSpan w:val="9"/>
            <w:tcBorders>
              <w:right w:val="single" w:color="auto" w:sz="4" w:space="0"/>
            </w:tcBorders>
          </w:tcPr>
          <w:p>
            <w:pPr>
              <w:pStyle w:val="8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5"/>
              <w:spacing w:after="0"/>
              <w:ind w:left="100"/>
            </w:pPr>
          </w:p>
        </w:tc>
      </w:tr>
    </w:tbl>
    <w:p>
      <w:pPr>
        <w:pStyle w:val="85"/>
        <w:spacing w:after="0"/>
        <w:rPr>
          <w:sz w:val="8"/>
          <w:szCs w:val="8"/>
        </w:rPr>
      </w:pPr>
    </w:p>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bookmarkStart w:id="7" w:name="_Toc106109687"/>
      <w:bookmarkStart w:id="8" w:name="_Toc66289194"/>
      <w:bookmarkStart w:id="9" w:name="_Toc99038235"/>
      <w:bookmarkStart w:id="10" w:name="_Toc51763372"/>
      <w:bookmarkStart w:id="11" w:name="_Toc97910596"/>
      <w:bookmarkStart w:id="12" w:name="_Toc45832192"/>
      <w:bookmarkStart w:id="13" w:name="_Toc20955775"/>
      <w:bookmarkStart w:id="14" w:name="_Toc113835124"/>
      <w:bookmarkStart w:id="15" w:name="_Toc99730496"/>
      <w:bookmarkStart w:id="16" w:name="_Toc64448535"/>
      <w:bookmarkStart w:id="17" w:name="_Toc81383051"/>
      <w:bookmarkStart w:id="18" w:name="_Toc74154307"/>
      <w:bookmarkStart w:id="19" w:name="_Toc105927147"/>
      <w:bookmarkStart w:id="20" w:name="_Toc121160967"/>
      <w:bookmarkStart w:id="21" w:name="_Toc367182965"/>
      <w:bookmarkStart w:id="22" w:name="_Toc88657684"/>
      <w:bookmarkStart w:id="23" w:name="_Toc120123967"/>
      <w:bookmarkStart w:id="24" w:name="_Toc29892869"/>
      <w:bookmarkStart w:id="25" w:name="_Toc105510615"/>
      <w:bookmarkStart w:id="26" w:name="_Toc36556806"/>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Start of</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pPr>
        <w:pStyle w:val="3"/>
      </w:pPr>
      <w:bookmarkStart w:id="27" w:name="_Toc20387887"/>
      <w:bookmarkStart w:id="28" w:name="_Toc51971224"/>
      <w:bookmarkStart w:id="29" w:name="_Toc52551207"/>
      <w:bookmarkStart w:id="30" w:name="_Toc46501876"/>
      <w:bookmarkStart w:id="31" w:name="_Toc163029890"/>
      <w:bookmarkStart w:id="32" w:name="_Toc37231823"/>
      <w:bookmarkStart w:id="33" w:name="_Toc29375966"/>
      <w:r>
        <w:t>3.2</w:t>
      </w:r>
      <w:r>
        <w:tab/>
      </w:r>
      <w:r>
        <w:t>Definitions</w:t>
      </w:r>
      <w:bookmarkEnd w:id="27"/>
      <w:bookmarkEnd w:id="28"/>
      <w:bookmarkEnd w:id="29"/>
      <w:bookmarkEnd w:id="30"/>
      <w:bookmarkEnd w:id="31"/>
      <w:bookmarkEnd w:id="32"/>
      <w:bookmarkEnd w:id="33"/>
    </w:p>
    <w:p>
      <w:r>
        <w:t>For the purposes of the present document, the terms and definitions given in TR 21.905 [1], in TS 36.300 [2] and the following apply. A term defined in the present document takes precedence over the definition of the same term, if any, in TR 21.905 [1] and TS 36.300 [2].</w:t>
      </w:r>
    </w:p>
    <w:p>
      <w:pPr>
        <w:jc w:val="center"/>
        <w:rPr>
          <w:rFonts w:hint="eastAsia" w:eastAsia="宋体"/>
          <w:b w:val="0"/>
          <w:bCs w:val="0"/>
          <w:color w:val="FF0000"/>
          <w:lang w:val="en-US" w:eastAsia="zh-CN"/>
        </w:rPr>
      </w:pPr>
      <w:r>
        <w:rPr>
          <w:rFonts w:hint="eastAsia" w:eastAsia="宋体"/>
          <w:b w:val="0"/>
          <w:bCs w:val="0"/>
          <w:color w:val="FF0000"/>
          <w:lang w:val="en-US" w:eastAsia="zh-CN"/>
        </w:rPr>
        <w:t>&gt;&gt;Unchanged part skipped&lt;&lt;</w:t>
      </w:r>
    </w:p>
    <w:p>
      <w:r>
        <w:rPr>
          <w:b/>
          <w:bCs/>
        </w:rPr>
        <w:t>Non-Geosynchronous orbit</w:t>
      </w:r>
      <w:r>
        <w:t>: earth-centered orbit with an orbital period that does not match Earth's rotation on its axis. This includes Low and Medium Earth Orbit (LEO and MEO). LEO operates at altitudes between 300 km and 1500 km and MEO at altitudes between 7000 km and 25000 km, approximately.</w:t>
      </w:r>
    </w:p>
    <w:p>
      <w:pPr>
        <w:rPr>
          <w:b/>
        </w:rPr>
      </w:pPr>
      <w:r>
        <w:rPr>
          <w:b/>
        </w:rPr>
        <w:t>Non-terrestrial network</w:t>
      </w:r>
      <w:r>
        <w:t>: an NG-RAN consisting of gNBs, which provide non-terrestrial NR access to UEs by means of an NTN payload embarked on an airborne or space-borne NTN vehicle and an NTN Gateway.</w:t>
      </w:r>
    </w:p>
    <w:p>
      <w:r>
        <w:rPr>
          <w:b/>
        </w:rPr>
        <w:t>NR backhaul link</w:t>
      </w:r>
      <w:r>
        <w:rPr>
          <w:bCs/>
        </w:rPr>
        <w:t>:</w:t>
      </w:r>
      <w:r>
        <w:t xml:space="preserve"> NR link used for backhauling between an IAB-node and an IAB-donor, and between IAB-nodes in case of a multi-hop backhauling.</w:t>
      </w:r>
    </w:p>
    <w:p>
      <w:pPr>
        <w:rPr>
          <w:rFonts w:eastAsia="Malgun Gothic"/>
          <w:lang w:eastAsia="ko-KR"/>
        </w:rPr>
      </w:pPr>
      <w:r>
        <w:rPr>
          <w:b/>
        </w:rPr>
        <w:t>NR sidelink</w:t>
      </w:r>
      <w:r>
        <w:rPr>
          <w:b/>
          <w:lang w:eastAsia="ko-KR"/>
        </w:rPr>
        <w:t xml:space="preserve"> communication</w:t>
      </w:r>
      <w:r>
        <w:t>:</w:t>
      </w:r>
      <w:r>
        <w:rPr>
          <w:rFonts w:eastAsia="Malgun Gothic"/>
          <w:lang w:eastAsia="ko-KR"/>
        </w:rPr>
        <w:t xml:space="preserve"> </w:t>
      </w:r>
      <w:r>
        <w:t>AS functionality enabling at least V2X communication as defined in TS 23.287 [40] and the ProSe communication (including ProSe non-Relay and UE-to-Network Relay communication) as defined in TS 23.304 [48], between two or more nearby UEs, using NR technology but not traversing any network node</w:t>
      </w:r>
      <w:r>
        <w:rPr>
          <w:rFonts w:eastAsia="Malgun Gothic"/>
          <w:lang w:eastAsia="ko-KR"/>
        </w:rPr>
        <w:t>.</w:t>
      </w:r>
    </w:p>
    <w:p>
      <w:pPr>
        <w:rPr>
          <w:rFonts w:hint="default" w:eastAsia="宋体"/>
          <w:b w:val="0"/>
          <w:bCs w:val="0"/>
          <w:color w:val="FF0000"/>
          <w:lang w:val="en-US" w:eastAsia="zh-CN"/>
        </w:rPr>
      </w:pPr>
      <w:r>
        <w:rPr>
          <w:b/>
        </w:rPr>
        <w:t>NR sidelink discovery</w:t>
      </w:r>
      <w:r>
        <w:rPr>
          <w:bCs/>
        </w:rPr>
        <w:t>:</w:t>
      </w:r>
      <w:r>
        <w:t xml:space="preserve"> AS functionality enabling ProSe non-Relay Discovery and ProSe UE-to-Network Relay discovery for Proximity based Services as defined in TS 23.304 [48] between two or more nearby UEs, using NR technology but not traversing any network node.</w:t>
      </w:r>
    </w:p>
    <w:p>
      <w:r>
        <w:rPr>
          <w:rFonts w:eastAsia="Malgun Gothic"/>
          <w:b/>
          <w:lang w:eastAsia="ko-KR"/>
        </w:rPr>
        <w:t>NTN Gateway</w:t>
      </w:r>
      <w:r>
        <w:rPr>
          <w:rFonts w:eastAsia="Malgun Gothic"/>
          <w:lang w:eastAsia="ko-KR"/>
        </w:rPr>
        <w:t>: an earth station located at the surface of the earth, providing connectivity to the NTN payload using the feeder link. An NTN Gateway is a TNL node.</w:t>
      </w:r>
    </w:p>
    <w:p>
      <w:pPr>
        <w:rPr>
          <w:b/>
        </w:rPr>
      </w:pPr>
      <w:r>
        <w:rPr>
          <w:b/>
        </w:rPr>
        <w:t>NTN payload</w:t>
      </w:r>
      <w:r>
        <w:rPr>
          <w:bCs/>
        </w:rPr>
        <w:t>:</w:t>
      </w:r>
      <w:r>
        <w:t xml:space="preserve"> a network node, embarked on board a satellite or high altitude platform station, providing connectivity functions, between the service link and the feeder link.</w:t>
      </w:r>
      <w:del w:id="0" w:author="ZTE" w:date="2024-04-08T11:14:06Z">
        <w:r>
          <w:rPr/>
          <w:delText xml:space="preserve"> </w:delText>
        </w:r>
      </w:del>
      <w:del w:id="1" w:author="ZTE" w:date="2024-04-08T11:14:05Z">
        <w:r>
          <w:rPr/>
          <w:delText xml:space="preserve">In </w:delText>
        </w:r>
      </w:del>
      <w:del w:id="2" w:author="ZTE" w:date="2024-04-08T11:14:04Z">
        <w:r>
          <w:rPr/>
          <w:delText>the cur</w:delText>
        </w:r>
      </w:del>
      <w:del w:id="3" w:author="ZTE" w:date="2024-04-08T11:14:03Z">
        <w:r>
          <w:rPr/>
          <w:delText>rent version of this spe</w:delText>
        </w:r>
      </w:del>
      <w:del w:id="4" w:author="ZTE" w:date="2024-04-08T11:14:02Z">
        <w:r>
          <w:rPr/>
          <w:delText>cification, the NTN pa</w:delText>
        </w:r>
      </w:del>
      <w:del w:id="5" w:author="ZTE" w:date="2024-04-08T11:14:01Z">
        <w:r>
          <w:rPr/>
          <w:delText>yload is</w:delText>
        </w:r>
      </w:del>
      <w:del w:id="6" w:author="ZTE" w:date="2024-04-08T11:14:00Z">
        <w:r>
          <w:rPr/>
          <w:delText xml:space="preserve"> a TNL no</w:delText>
        </w:r>
      </w:del>
      <w:del w:id="7" w:author="ZTE" w:date="2024-04-08T11:13:59Z">
        <w:r>
          <w:rPr/>
          <w:delText>de.</w:delText>
        </w:r>
      </w:del>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Next</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p>
      <w:pPr>
        <w:pStyle w:val="4"/>
      </w:pPr>
      <w:r>
        <w:t>16.14.1</w:t>
      </w:r>
      <w:r>
        <w:tab/>
      </w:r>
      <w:r>
        <w:t>Overview</w:t>
      </w:r>
    </w:p>
    <w:p>
      <w:r>
        <w:t>Figure 16.14.1-1 below illustrates an example of a Non-Terrestrial Network (NTN) providing non-terrestrial NR access to the UE by means of an NTN payload and an NTN Gateway, depicting a service link between the NTN payload and a UE, and a feeder link between the NTN Gateway and the NTN payload.</w:t>
      </w:r>
    </w:p>
    <w:p>
      <w:pPr>
        <w:pStyle w:val="59"/>
      </w:pPr>
      <w:r>
        <w:object>
          <v:shape id="_x0000_i1026" o:spt="75" type="#_x0000_t75" style="height:215.1pt;width:108.3pt;" o:ole="t" filled="f" o:preferrelative="t" stroked="f" coordsize="21600,21600">
            <v:path/>
            <v:fill on="f" focussize="0,0"/>
            <v:stroke on="f"/>
            <v:imagedata r:id="rId7" o:title=""/>
            <o:lock v:ext="edit" aspectratio="t"/>
            <w10:wrap type="none"/>
            <w10:anchorlock/>
          </v:shape>
          <o:OLEObject Type="Embed" ProgID="Visio.Drawing.15" ShapeID="_x0000_i1026" DrawAspect="Content" ObjectID="_1468075726" r:id="rId8">
            <o:LockedField>false</o:LockedField>
          </o:OLEObject>
        </w:object>
      </w:r>
    </w:p>
    <w:p>
      <w:pPr>
        <w:pStyle w:val="58"/>
        <w:rPr>
          <w:rFonts w:eastAsia="等线"/>
        </w:rPr>
      </w:pPr>
      <w:r>
        <w:rPr>
          <w:rFonts w:eastAsia="宋体"/>
        </w:rPr>
        <w:t>Figure 16.14.1-1: Overall illustration of an NTN</w:t>
      </w:r>
    </w:p>
    <w:p>
      <w:pPr>
        <w:pStyle w:val="60"/>
      </w:pPr>
      <w:r>
        <w:t>NOTE 1:</w:t>
      </w:r>
      <w:r>
        <w:tab/>
      </w:r>
      <w:r>
        <w:t>Figure 16.14.1-1 illustrates an NTN; RAN4 aspects are out of scope.</w:t>
      </w:r>
    </w:p>
    <w:p>
      <w:r>
        <w:rPr>
          <w:highlight w:val="none"/>
        </w:rPr>
        <w:t>The NTN payload transparently</w:t>
      </w:r>
      <w:r>
        <w:rPr>
          <w:rFonts w:hint="eastAsia" w:eastAsia="宋体"/>
          <w:highlight w:val="none"/>
          <w:lang w:val="en-US" w:eastAsia="zh-CN"/>
        </w:rPr>
        <w:t xml:space="preserve"> </w:t>
      </w:r>
      <w:r>
        <w:rPr>
          <w:highlight w:val="none"/>
        </w:rPr>
        <w:t xml:space="preserve">forwards </w:t>
      </w:r>
      <w:ins w:id="8" w:author="ZTE" w:date="2024-04-02T01:33:07Z">
        <w:r>
          <w:rPr>
            <w:rFonts w:hint="eastAsia" w:eastAsia="宋体"/>
            <w:highlight w:val="none"/>
            <w:lang w:val="en-US" w:eastAsia="zh-CN"/>
          </w:rPr>
          <w:t>or</w:t>
        </w:r>
      </w:ins>
      <w:ins w:id="9" w:author="ZTE" w:date="2024-04-02T01:33:08Z">
        <w:r>
          <w:rPr>
            <w:rFonts w:hint="eastAsia" w:eastAsia="宋体"/>
            <w:highlight w:val="none"/>
            <w:lang w:val="en-US" w:eastAsia="zh-CN"/>
          </w:rPr>
          <w:t xml:space="preserve"> re</w:t>
        </w:r>
      </w:ins>
      <w:ins w:id="10" w:author="ZTE" w:date="2024-04-02T01:33:09Z">
        <w:r>
          <w:rPr>
            <w:rFonts w:hint="eastAsia" w:eastAsia="宋体"/>
            <w:highlight w:val="none"/>
            <w:lang w:val="en-US" w:eastAsia="zh-CN"/>
          </w:rPr>
          <w:t>ge</w:t>
        </w:r>
      </w:ins>
      <w:ins w:id="11" w:author="ZTE" w:date="2024-04-02T01:33:11Z">
        <w:r>
          <w:rPr>
            <w:rFonts w:hint="eastAsia" w:eastAsia="宋体"/>
            <w:highlight w:val="none"/>
            <w:lang w:val="en-US" w:eastAsia="zh-CN"/>
          </w:rPr>
          <w:t>ner</w:t>
        </w:r>
      </w:ins>
      <w:ins w:id="12" w:author="ZTE" w:date="2024-04-02T01:33:12Z">
        <w:r>
          <w:rPr>
            <w:rFonts w:hint="eastAsia" w:eastAsia="宋体"/>
            <w:highlight w:val="none"/>
            <w:lang w:val="en-US" w:eastAsia="zh-CN"/>
          </w:rPr>
          <w:t>ativ</w:t>
        </w:r>
      </w:ins>
      <w:ins w:id="13" w:author="ZTE" w:date="2024-04-02T01:33:13Z">
        <w:r>
          <w:rPr>
            <w:rFonts w:hint="eastAsia" w:eastAsia="宋体"/>
            <w:highlight w:val="none"/>
            <w:lang w:val="en-US" w:eastAsia="zh-CN"/>
          </w:rPr>
          <w:t xml:space="preserve">ely </w:t>
        </w:r>
      </w:ins>
      <w:ins w:id="14" w:author="ZTE" w:date="2024-04-02T01:33:30Z">
        <w:r>
          <w:rPr>
            <w:rFonts w:hint="eastAsia" w:eastAsia="宋体"/>
            <w:highlight w:val="none"/>
            <w:lang w:val="en-US" w:eastAsia="zh-CN"/>
          </w:rPr>
          <w:t>tr</w:t>
        </w:r>
      </w:ins>
      <w:ins w:id="15" w:author="ZTE" w:date="2024-04-02T01:33:31Z">
        <w:r>
          <w:rPr>
            <w:rFonts w:hint="eastAsia" w:eastAsia="宋体"/>
            <w:highlight w:val="none"/>
            <w:lang w:val="en-US" w:eastAsia="zh-CN"/>
          </w:rPr>
          <w:t>ans</w:t>
        </w:r>
      </w:ins>
      <w:ins w:id="16" w:author="ZTE" w:date="2024-04-02T01:33:32Z">
        <w:r>
          <w:rPr>
            <w:rFonts w:hint="eastAsia" w:eastAsia="宋体"/>
            <w:highlight w:val="none"/>
            <w:lang w:val="en-US" w:eastAsia="zh-CN"/>
          </w:rPr>
          <w:t>fo</w:t>
        </w:r>
      </w:ins>
      <w:ins w:id="17" w:author="ZTE" w:date="2024-04-02T01:33:34Z">
        <w:r>
          <w:rPr>
            <w:rFonts w:hint="eastAsia" w:eastAsia="宋体"/>
            <w:highlight w:val="none"/>
            <w:lang w:val="en-US" w:eastAsia="zh-CN"/>
          </w:rPr>
          <w:t>rms</w:t>
        </w:r>
      </w:ins>
      <w:ins w:id="18" w:author="ZTE" w:date="2024-04-02T01:33:35Z">
        <w:r>
          <w:rPr>
            <w:rFonts w:hint="eastAsia" w:eastAsia="宋体"/>
            <w:highlight w:val="none"/>
            <w:lang w:val="en-US" w:eastAsia="zh-CN"/>
          </w:rPr>
          <w:t xml:space="preserve"> </w:t>
        </w:r>
      </w:ins>
      <w:r>
        <w:rPr>
          <w:highlight w:val="none"/>
        </w:rPr>
        <w:t>the radio protocol received from the UE (via the service link) to the NTN Gateway (via the feeder link) and vice-versa.</w:t>
      </w:r>
      <w:r>
        <w:t xml:space="preserve"> The following connectivity is supported by the NTN payload:</w:t>
      </w:r>
    </w:p>
    <w:p>
      <w:pPr>
        <w:pStyle w:val="79"/>
      </w:pPr>
      <w:r>
        <w:t>-</w:t>
      </w:r>
      <w:r>
        <w:tab/>
      </w:r>
      <w:r>
        <w:t>An NTN gateway may serve multiple NTN payloads;</w:t>
      </w:r>
    </w:p>
    <w:p>
      <w:pPr>
        <w:pStyle w:val="79"/>
      </w:pPr>
      <w:r>
        <w:t>-</w:t>
      </w:r>
      <w:r>
        <w:tab/>
      </w:r>
      <w:r>
        <w:t>An NTN payload may be served by multiple NTN gateways.</w:t>
      </w:r>
    </w:p>
    <w:p>
      <w:pPr>
        <w:rPr>
          <w:rFonts w:hint="default"/>
          <w:lang w:val="en-US" w:eastAsia="zh-CN"/>
        </w:rPr>
      </w:pPr>
      <w:r>
        <w:t>NOTE 2:</w:t>
      </w:r>
      <w:r>
        <w:tab/>
      </w:r>
      <w:r>
        <w:t>In this release, the NTN-payload may change the carrier frequency, before re-transmitting it on the service link, and vice versa (respectively on the feeder link).</w:t>
      </w:r>
    </w:p>
    <w:p>
      <w:pPr>
        <w:pStyle w:val="39"/>
        <w:keepNext w:val="0"/>
        <w:keepLines w:val="0"/>
        <w:widowControl/>
        <w:suppressLineNumbers w:val="0"/>
        <w:spacing w:before="0" w:beforeAutospacing="0" w:after="180" w:afterAutospacing="0"/>
        <w:ind w:left="0" w:right="0"/>
        <w:jc w:val="center"/>
        <w:rPr>
          <w:rFonts w:hint="default" w:ascii="Arial" w:hAnsi="Arial" w:eastAsia="宋体" w:cs="Arial"/>
          <w:szCs w:val="15"/>
          <w:lang w:val="en-US" w:eastAsia="zh-CN"/>
        </w:rP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ascii="Times New Roman" w:hAnsi="Times New Roman" w:eastAsia="Times New Roman" w:cs="Times New Roman"/>
          <w:color w:val="FF0000"/>
          <w:kern w:val="0"/>
          <w:sz w:val="20"/>
          <w:szCs w:val="20"/>
          <w:lang w:val="en-US" w:eastAsia="zh-CN" w:bidi="ar"/>
        </w:rPr>
        <w:t xml:space="preserve">End </w:t>
      </w:r>
      <w:r>
        <w:rPr>
          <w:rFonts w:hint="eastAsia" w:cs="Times New Roman"/>
          <w:color w:val="FF0000"/>
          <w:kern w:val="0"/>
          <w:sz w:val="20"/>
          <w:szCs w:val="20"/>
          <w:lang w:val="en-US" w:eastAsia="zh-CN" w:bidi="ar"/>
        </w:rPr>
        <w:t>of</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D69D0C"/>
    <w:multiLevelType w:val="singleLevel"/>
    <w:tmpl w:val="03D69D0C"/>
    <w:lvl w:ilvl="0" w:tentative="0">
      <w:start w:val="1"/>
      <w:numFmt w:val="decimal"/>
      <w:suff w:val="space"/>
      <w:lvlText w:val="[%1]"/>
      <w:lvlJc w:val="left"/>
      <w:rPr>
        <w:rFonts w:hint="default" w:ascii="Arial" w:hAnsi="Arial" w:cs="Arial"/>
      </w:rPr>
    </w:lvl>
  </w:abstractNum>
  <w:abstractNum w:abstractNumId="1">
    <w:nsid w:val="2F0E75E3"/>
    <w:multiLevelType w:val="multilevel"/>
    <w:tmpl w:val="2F0E75E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B77"/>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319E"/>
    <w:rsid w:val="00353346"/>
    <w:rsid w:val="00376EE0"/>
    <w:rsid w:val="00392B19"/>
    <w:rsid w:val="00395B77"/>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32EE"/>
    <w:rsid w:val="00477480"/>
    <w:rsid w:val="00477891"/>
    <w:rsid w:val="004839DB"/>
    <w:rsid w:val="004865D4"/>
    <w:rsid w:val="004A1950"/>
    <w:rsid w:val="004A20E3"/>
    <w:rsid w:val="004B75B7"/>
    <w:rsid w:val="004C41EB"/>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06A92"/>
    <w:rsid w:val="00913222"/>
    <w:rsid w:val="00916443"/>
    <w:rsid w:val="00917C9F"/>
    <w:rsid w:val="00936638"/>
    <w:rsid w:val="00955FBC"/>
    <w:rsid w:val="00972525"/>
    <w:rsid w:val="009777D9"/>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344B"/>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92B61"/>
    <w:rsid w:val="00FA55A0"/>
    <w:rsid w:val="00FB6386"/>
    <w:rsid w:val="00FB7DE3"/>
    <w:rsid w:val="00FE006E"/>
    <w:rsid w:val="00FE57B3"/>
    <w:rsid w:val="01805634"/>
    <w:rsid w:val="02B43A7B"/>
    <w:rsid w:val="02B6410D"/>
    <w:rsid w:val="04AF3F3E"/>
    <w:rsid w:val="093150BB"/>
    <w:rsid w:val="09740087"/>
    <w:rsid w:val="0A1E5028"/>
    <w:rsid w:val="0E3136E6"/>
    <w:rsid w:val="0E9653EB"/>
    <w:rsid w:val="0EB605BF"/>
    <w:rsid w:val="0EC05A14"/>
    <w:rsid w:val="0F16768D"/>
    <w:rsid w:val="13792BAA"/>
    <w:rsid w:val="14D00E04"/>
    <w:rsid w:val="15A20725"/>
    <w:rsid w:val="16CE0C48"/>
    <w:rsid w:val="1A0466FB"/>
    <w:rsid w:val="1C2D35B9"/>
    <w:rsid w:val="1D155476"/>
    <w:rsid w:val="20F3048E"/>
    <w:rsid w:val="21285BC2"/>
    <w:rsid w:val="23082C82"/>
    <w:rsid w:val="23545058"/>
    <w:rsid w:val="26A22470"/>
    <w:rsid w:val="28637FC4"/>
    <w:rsid w:val="2CE25BA2"/>
    <w:rsid w:val="2E0820D9"/>
    <w:rsid w:val="2F223451"/>
    <w:rsid w:val="30CB3834"/>
    <w:rsid w:val="315B4657"/>
    <w:rsid w:val="315E1A2C"/>
    <w:rsid w:val="3213537B"/>
    <w:rsid w:val="343C414D"/>
    <w:rsid w:val="3508037E"/>
    <w:rsid w:val="35210BF3"/>
    <w:rsid w:val="35630EFA"/>
    <w:rsid w:val="367F46EA"/>
    <w:rsid w:val="36DB3FDE"/>
    <w:rsid w:val="3A5B0F85"/>
    <w:rsid w:val="3CB536C8"/>
    <w:rsid w:val="3D3E6E28"/>
    <w:rsid w:val="3D903463"/>
    <w:rsid w:val="3E313BCA"/>
    <w:rsid w:val="3EB90BDA"/>
    <w:rsid w:val="40B31123"/>
    <w:rsid w:val="41497E94"/>
    <w:rsid w:val="469938F6"/>
    <w:rsid w:val="493D64F1"/>
    <w:rsid w:val="4B1879EE"/>
    <w:rsid w:val="4C2F6E91"/>
    <w:rsid w:val="51AC1FE5"/>
    <w:rsid w:val="57B10770"/>
    <w:rsid w:val="5A8D75A7"/>
    <w:rsid w:val="5BA31801"/>
    <w:rsid w:val="5CE93BF4"/>
    <w:rsid w:val="5E801B8A"/>
    <w:rsid w:val="5ECD7994"/>
    <w:rsid w:val="5F58247F"/>
    <w:rsid w:val="5F8E5CD6"/>
    <w:rsid w:val="6010771C"/>
    <w:rsid w:val="62B9609B"/>
    <w:rsid w:val="64AB0FD3"/>
    <w:rsid w:val="656E746E"/>
    <w:rsid w:val="656F1C10"/>
    <w:rsid w:val="669069E8"/>
    <w:rsid w:val="68441265"/>
    <w:rsid w:val="688D6F0D"/>
    <w:rsid w:val="6970652E"/>
    <w:rsid w:val="6B2A73F3"/>
    <w:rsid w:val="6B9F2C01"/>
    <w:rsid w:val="6BFA4652"/>
    <w:rsid w:val="6CE25ECD"/>
    <w:rsid w:val="6E3A0B0C"/>
    <w:rsid w:val="6E9640E8"/>
    <w:rsid w:val="70A873E0"/>
    <w:rsid w:val="71F11DC7"/>
    <w:rsid w:val="75CB674E"/>
    <w:rsid w:val="76541BA8"/>
    <w:rsid w:val="7AF23CD6"/>
    <w:rsid w:val="7B13784B"/>
    <w:rsid w:val="7B722DAC"/>
    <w:rsid w:val="7C821B55"/>
    <w:rsid w:val="7CD948A7"/>
    <w:rsid w:val="7D3B4375"/>
    <w:rsid w:val="7E80318C"/>
    <w:rsid w:val="7EE065B1"/>
    <w:rsid w:val="7EE250F5"/>
    <w:rsid w:val="7EE60970"/>
    <w:rsid w:val="7FF01D8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5"/>
    <w:qFormat/>
    <w:uiPriority w:val="0"/>
    <w:pPr>
      <w:spacing w:before="120"/>
      <w:outlineLvl w:val="2"/>
    </w:pPr>
    <w:rPr>
      <w:sz w:val="28"/>
    </w:r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6"/>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4"/>
    <w:qFormat/>
    <w:uiPriority w:val="0"/>
    <w:pPr>
      <w:shd w:val="clear" w:color="auto" w:fill="000080"/>
    </w:pPr>
    <w:rPr>
      <w:rFonts w:ascii="Tahoma" w:hAnsi="Tahoma" w:cs="Tahoma"/>
    </w:rPr>
  </w:style>
  <w:style w:type="paragraph" w:styleId="29">
    <w:name w:val="annotation text"/>
    <w:basedOn w:val="1"/>
    <w:link w:val="112"/>
    <w:qFormat/>
    <w:uiPriority w:val="0"/>
  </w:style>
  <w:style w:type="paragraph" w:styleId="30">
    <w:name w:val="List Bullet 5"/>
    <w:basedOn w:val="24"/>
    <w:qFormat/>
    <w:uiPriority w:val="0"/>
    <w:pPr>
      <w:ind w:left="1702"/>
    </w:pPr>
  </w:style>
  <w:style w:type="paragraph" w:styleId="31">
    <w:name w:val="toc 8"/>
    <w:basedOn w:val="21"/>
    <w:next w:val="1"/>
    <w:qFormat/>
    <w:uiPriority w:val="0"/>
    <w:pPr>
      <w:spacing w:before="180"/>
      <w:ind w:left="2693" w:hanging="2693"/>
    </w:pPr>
    <w:rPr>
      <w:b/>
    </w:rPr>
  </w:style>
  <w:style w:type="paragraph" w:styleId="32">
    <w:name w:val="Balloon Text"/>
    <w:basedOn w:val="1"/>
    <w:link w:val="51"/>
    <w:qFormat/>
    <w:uiPriority w:val="0"/>
    <w:rPr>
      <w:rFonts w:ascii="Tahoma" w:hAnsi="Tahoma" w:cs="Tahoma"/>
      <w:sz w:val="16"/>
      <w:szCs w:val="16"/>
    </w:rPr>
  </w:style>
  <w:style w:type="paragraph" w:styleId="33">
    <w:name w:val="footer"/>
    <w:basedOn w:val="34"/>
    <w:link w:val="97"/>
    <w:qFormat/>
    <w:uiPriority w:val="0"/>
    <w:pPr>
      <w:jc w:val="center"/>
    </w:pPr>
    <w:rPr>
      <w:i/>
    </w:rPr>
  </w:style>
  <w:style w:type="paragraph" w:styleId="34">
    <w:name w:val="header"/>
    <w:link w:val="88"/>
    <w:qFormat/>
    <w:uiPriority w:val="0"/>
    <w:pPr>
      <w:widowControl w:val="0"/>
    </w:pPr>
    <w:rPr>
      <w:rFonts w:ascii="Arial" w:hAnsi="Arial" w:eastAsia="Times New Roman" w:cs="Times New Roman"/>
      <w:b/>
      <w:sz w:val="18"/>
      <w:lang w:val="en-GB" w:eastAsia="en-US" w:bidi="ar-SA"/>
    </w:rPr>
  </w:style>
  <w:style w:type="paragraph" w:styleId="35">
    <w:name w:val="footnote text"/>
    <w:basedOn w:val="1"/>
    <w:link w:val="111"/>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3"/>
    <w:qFormat/>
    <w:uiPriority w:val="0"/>
    <w:rPr>
      <w:b/>
      <w:bCs/>
    </w:rPr>
  </w:style>
  <w:style w:type="table" w:styleId="44">
    <w:name w:val="Table Grid"/>
    <w:basedOn w:val="43"/>
    <w:qFormat/>
    <w:uiPriority w:val="9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character" w:customStyle="1" w:styleId="51">
    <w:name w:val="批注框文本 字符"/>
    <w:link w:val="32"/>
    <w:qFormat/>
    <w:uiPriority w:val="0"/>
    <w:rPr>
      <w:rFonts w:ascii="Tahoma" w:hAnsi="Tahoma" w:cs="Tahoma"/>
      <w:sz w:val="16"/>
      <w:szCs w:val="16"/>
      <w:lang w:val="en-GB"/>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93"/>
    <w:qFormat/>
    <w:uiPriority w:val="0"/>
    <w:rPr>
      <w:b/>
    </w:rPr>
  </w:style>
  <w:style w:type="paragraph" w:customStyle="1" w:styleId="56">
    <w:name w:val="TAC"/>
    <w:basedOn w:val="57"/>
    <w:link w:val="92"/>
    <w:qFormat/>
    <w:uiPriority w:val="0"/>
    <w:pPr>
      <w:jc w:val="center"/>
    </w:pPr>
  </w:style>
  <w:style w:type="paragraph" w:customStyle="1" w:styleId="57">
    <w:name w:val="TAL"/>
    <w:basedOn w:val="1"/>
    <w:link w:val="91"/>
    <w:qFormat/>
    <w:uiPriority w:val="0"/>
    <w:pPr>
      <w:keepNext/>
      <w:keepLines/>
      <w:spacing w:after="0"/>
    </w:pPr>
    <w:rPr>
      <w:rFonts w:ascii="Arial" w:hAnsi="Arial"/>
      <w:sz w:val="18"/>
    </w:rPr>
  </w:style>
  <w:style w:type="paragraph" w:customStyle="1" w:styleId="58">
    <w:name w:val="TF"/>
    <w:basedOn w:val="59"/>
    <w:link w:val="104"/>
    <w:qFormat/>
    <w:uiPriority w:val="0"/>
    <w:pPr>
      <w:keepNext w:val="0"/>
      <w:spacing w:before="0" w:after="240"/>
    </w:pPr>
  </w:style>
  <w:style w:type="paragraph" w:customStyle="1" w:styleId="59">
    <w:name w:val="TH"/>
    <w:basedOn w:val="1"/>
    <w:link w:val="103"/>
    <w:qFormat/>
    <w:uiPriority w:val="0"/>
    <w:pPr>
      <w:keepNext/>
      <w:keepLines/>
      <w:spacing w:before="60"/>
      <w:jc w:val="center"/>
    </w:pPr>
    <w:rPr>
      <w:rFonts w:ascii="Arial" w:hAnsi="Arial"/>
      <w:b/>
    </w:rPr>
  </w:style>
  <w:style w:type="paragraph" w:customStyle="1" w:styleId="60">
    <w:name w:val="NO"/>
    <w:basedOn w:val="1"/>
    <w:link w:val="98"/>
    <w:qFormat/>
    <w:uiPriority w:val="0"/>
    <w:pPr>
      <w:keepLines/>
      <w:ind w:left="1135" w:hanging="851"/>
    </w:pPr>
  </w:style>
  <w:style w:type="paragraph" w:customStyle="1" w:styleId="61">
    <w:name w:val="EX"/>
    <w:basedOn w:val="1"/>
    <w:link w:val="100"/>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link w:val="9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8">
    <w:name w:val="Editor's Note"/>
    <w:basedOn w:val="60"/>
    <w:link w:val="102"/>
    <w:qFormat/>
    <w:uiPriority w:val="0"/>
    <w:rPr>
      <w:color w:val="FF0000"/>
    </w:rPr>
  </w:style>
  <w:style w:type="paragraph" w:customStyle="1" w:styleId="79">
    <w:name w:val="B1"/>
    <w:basedOn w:val="14"/>
    <w:link w:val="101"/>
    <w:qFormat/>
    <w:uiPriority w:val="0"/>
  </w:style>
  <w:style w:type="paragraph" w:customStyle="1" w:styleId="80">
    <w:name w:val="B2"/>
    <w:basedOn w:val="13"/>
    <w:link w:val="105"/>
    <w:qFormat/>
    <w:uiPriority w:val="0"/>
  </w:style>
  <w:style w:type="paragraph" w:customStyle="1" w:styleId="81">
    <w:name w:val="B3"/>
    <w:basedOn w:val="12"/>
    <w:link w:val="106"/>
    <w:qFormat/>
    <w:uiPriority w:val="0"/>
  </w:style>
  <w:style w:type="paragraph" w:customStyle="1" w:styleId="82">
    <w:name w:val="B4"/>
    <w:basedOn w:val="37"/>
    <w:qFormat/>
    <w:uiPriority w:val="0"/>
  </w:style>
  <w:style w:type="paragraph" w:customStyle="1" w:styleId="83">
    <w:name w:val="B5"/>
    <w:basedOn w:val="36"/>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qFormat/>
    <w:uiPriority w:val="0"/>
    <w:pPr>
      <w:spacing w:after="120"/>
    </w:pPr>
    <w:rPr>
      <w:rFonts w:ascii="Arial" w:hAnsi="Arial" w:eastAsia="Times New Roman" w:cs="Times New Roman"/>
      <w:lang w:val="en-GB" w:eastAsia="en-US" w:bidi="ar-SA"/>
    </w:rPr>
  </w:style>
  <w:style w:type="paragraph" w:customStyle="1" w:styleId="86">
    <w:name w:val="tdoc-header"/>
    <w:qFormat/>
    <w:uiPriority w:val="0"/>
    <w:rPr>
      <w:rFonts w:ascii="Arial" w:hAnsi="Arial" w:eastAsia="Times New Roman" w:cs="Times New Roman"/>
      <w:sz w:val="24"/>
      <w:lang w:val="en-GB" w:eastAsia="en-US" w:bidi="ar-SA"/>
    </w:rPr>
  </w:style>
  <w:style w:type="paragraph" w:customStyle="1" w:styleId="87">
    <w:name w:val="First Change"/>
    <w:basedOn w:val="1"/>
    <w:qFormat/>
    <w:uiPriority w:val="0"/>
    <w:pPr>
      <w:jc w:val="center"/>
    </w:pPr>
    <w:rPr>
      <w:color w:val="FF0000"/>
    </w:rPr>
  </w:style>
  <w:style w:type="character" w:customStyle="1" w:styleId="88">
    <w:name w:val="页眉 字符"/>
    <w:link w:val="34"/>
    <w:qFormat/>
    <w:uiPriority w:val="0"/>
    <w:rPr>
      <w:rFonts w:ascii="Arial" w:hAnsi="Arial"/>
      <w:b/>
      <w:sz w:val="18"/>
      <w:lang w:eastAsia="en-US"/>
    </w:rPr>
  </w:style>
  <w:style w:type="paragraph" w:customStyle="1" w:styleId="89">
    <w:name w:val="a"/>
    <w:basedOn w:val="85"/>
    <w:qFormat/>
    <w:uiPriority w:val="0"/>
    <w:pPr>
      <w:tabs>
        <w:tab w:val="left" w:pos="1985"/>
      </w:tabs>
    </w:pPr>
    <w:rPr>
      <w:rFonts w:cs="Arial"/>
      <w:b/>
      <w:bCs/>
      <w:color w:val="000000"/>
      <w:sz w:val="24"/>
      <w:szCs w:val="24"/>
      <w:lang w:val="en-US"/>
    </w:rPr>
  </w:style>
  <w:style w:type="paragraph" w:customStyle="1" w:styleId="90">
    <w:name w:val="Discussion"/>
    <w:basedOn w:val="1"/>
    <w:qFormat/>
    <w:uiPriority w:val="0"/>
    <w:rPr>
      <w:rFonts w:ascii="Arial" w:hAnsi="Arial" w:cs="Arial"/>
    </w:rPr>
  </w:style>
  <w:style w:type="character" w:customStyle="1" w:styleId="91">
    <w:name w:val="TAL Char"/>
    <w:link w:val="57"/>
    <w:qFormat/>
    <w:uiPriority w:val="0"/>
    <w:rPr>
      <w:rFonts w:ascii="Arial" w:hAnsi="Arial"/>
      <w:sz w:val="18"/>
      <w:lang w:val="en-GB"/>
    </w:rPr>
  </w:style>
  <w:style w:type="character" w:customStyle="1" w:styleId="92">
    <w:name w:val="TAC Char"/>
    <w:link w:val="56"/>
    <w:qFormat/>
    <w:uiPriority w:val="0"/>
    <w:rPr>
      <w:rFonts w:ascii="Arial" w:hAnsi="Arial"/>
      <w:sz w:val="18"/>
      <w:lang w:val="en-GB"/>
    </w:rPr>
  </w:style>
  <w:style w:type="character" w:customStyle="1" w:styleId="93">
    <w:name w:val="TAH Char"/>
    <w:link w:val="55"/>
    <w:qFormat/>
    <w:uiPriority w:val="0"/>
    <w:rPr>
      <w:rFonts w:ascii="Arial" w:hAnsi="Arial"/>
      <w:b/>
      <w:sz w:val="18"/>
      <w:lang w:val="en-GB"/>
    </w:rPr>
  </w:style>
  <w:style w:type="character" w:customStyle="1" w:styleId="94">
    <w:name w:val="标题 4 字符"/>
    <w:link w:val="5"/>
    <w:qFormat/>
    <w:uiPriority w:val="0"/>
    <w:rPr>
      <w:rFonts w:ascii="Arial" w:hAnsi="Arial"/>
      <w:sz w:val="24"/>
      <w:lang w:val="en-GB"/>
    </w:rPr>
  </w:style>
  <w:style w:type="character" w:customStyle="1" w:styleId="95">
    <w:name w:val="标题 3 字符"/>
    <w:link w:val="4"/>
    <w:qFormat/>
    <w:uiPriority w:val="0"/>
    <w:rPr>
      <w:rFonts w:ascii="Arial" w:hAnsi="Arial"/>
      <w:sz w:val="28"/>
      <w:lang w:val="en-GB"/>
    </w:rPr>
  </w:style>
  <w:style w:type="character" w:customStyle="1" w:styleId="96">
    <w:name w:val="标题 6 字符"/>
    <w:link w:val="7"/>
    <w:qFormat/>
    <w:uiPriority w:val="0"/>
    <w:rPr>
      <w:rFonts w:ascii="Arial" w:hAnsi="Arial"/>
      <w:lang w:val="en-GB"/>
    </w:rPr>
  </w:style>
  <w:style w:type="character" w:customStyle="1" w:styleId="97">
    <w:name w:val="页脚 字符"/>
    <w:link w:val="33"/>
    <w:qFormat/>
    <w:uiPriority w:val="0"/>
    <w:rPr>
      <w:rFonts w:ascii="Arial" w:hAnsi="Arial"/>
      <w:b/>
      <w:i/>
      <w:sz w:val="18"/>
      <w:lang w:val="en-GB"/>
    </w:rPr>
  </w:style>
  <w:style w:type="character" w:customStyle="1" w:styleId="98">
    <w:name w:val="NO Char"/>
    <w:link w:val="60"/>
    <w:qFormat/>
    <w:uiPriority w:val="0"/>
    <w:rPr>
      <w:rFonts w:ascii="Times New Roman" w:hAnsi="Times New Roman"/>
      <w:lang w:val="en-GB"/>
    </w:rPr>
  </w:style>
  <w:style w:type="character" w:customStyle="1" w:styleId="99">
    <w:name w:val="PL Char"/>
    <w:link w:val="68"/>
    <w:qFormat/>
    <w:uiPriority w:val="0"/>
    <w:rPr>
      <w:rFonts w:ascii="Courier New" w:hAnsi="Courier New"/>
      <w:sz w:val="16"/>
      <w:lang w:val="en-GB"/>
    </w:rPr>
  </w:style>
  <w:style w:type="character" w:customStyle="1" w:styleId="100">
    <w:name w:val="EX Char"/>
    <w:link w:val="61"/>
    <w:qFormat/>
    <w:uiPriority w:val="0"/>
    <w:rPr>
      <w:rFonts w:ascii="Times New Roman" w:hAnsi="Times New Roman"/>
      <w:lang w:val="en-GB"/>
    </w:rPr>
  </w:style>
  <w:style w:type="character" w:customStyle="1" w:styleId="101">
    <w:name w:val="B1 Char"/>
    <w:link w:val="79"/>
    <w:qFormat/>
    <w:uiPriority w:val="0"/>
    <w:rPr>
      <w:rFonts w:ascii="Times New Roman" w:hAnsi="Times New Roman"/>
      <w:lang w:val="en-GB"/>
    </w:rPr>
  </w:style>
  <w:style w:type="character" w:customStyle="1" w:styleId="102">
    <w:name w:val="Editor's Note Char"/>
    <w:link w:val="78"/>
    <w:qFormat/>
    <w:uiPriority w:val="0"/>
    <w:rPr>
      <w:rFonts w:ascii="Times New Roman" w:hAnsi="Times New Roman"/>
      <w:color w:val="FF0000"/>
      <w:lang w:val="en-GB"/>
    </w:rPr>
  </w:style>
  <w:style w:type="character" w:customStyle="1" w:styleId="103">
    <w:name w:val="TH Char"/>
    <w:link w:val="59"/>
    <w:qFormat/>
    <w:uiPriority w:val="0"/>
    <w:rPr>
      <w:rFonts w:ascii="Arial" w:hAnsi="Arial"/>
      <w:b/>
      <w:lang w:val="en-GB"/>
    </w:rPr>
  </w:style>
  <w:style w:type="character" w:customStyle="1" w:styleId="104">
    <w:name w:val="TF Char"/>
    <w:link w:val="58"/>
    <w:qFormat/>
    <w:uiPriority w:val="0"/>
    <w:rPr>
      <w:rFonts w:ascii="Arial" w:hAnsi="Arial"/>
      <w:b/>
      <w:lang w:val="en-GB"/>
    </w:rPr>
  </w:style>
  <w:style w:type="character" w:customStyle="1" w:styleId="105">
    <w:name w:val="B2 Char"/>
    <w:link w:val="80"/>
    <w:qFormat/>
    <w:uiPriority w:val="0"/>
    <w:rPr>
      <w:rFonts w:ascii="Times New Roman" w:hAnsi="Times New Roman"/>
      <w:lang w:val="en-GB"/>
    </w:rPr>
  </w:style>
  <w:style w:type="character" w:customStyle="1" w:styleId="106">
    <w:name w:val="B3 Char"/>
    <w:link w:val="81"/>
    <w:qFormat/>
    <w:uiPriority w:val="0"/>
    <w:rPr>
      <w:rFonts w:ascii="Times New Roman" w:hAnsi="Times New Roman"/>
      <w:lang w:val="en-GB"/>
    </w:rPr>
  </w:style>
  <w:style w:type="paragraph" w:customStyle="1" w:styleId="107">
    <w:name w:val="TAJ"/>
    <w:basedOn w:val="59"/>
    <w:qFormat/>
    <w:uiPriority w:val="0"/>
    <w:pPr>
      <w:overflowPunct w:val="0"/>
      <w:autoSpaceDE w:val="0"/>
      <w:autoSpaceDN w:val="0"/>
      <w:adjustRightInd w:val="0"/>
      <w:textAlignment w:val="baseline"/>
    </w:pPr>
  </w:style>
  <w:style w:type="paragraph" w:customStyle="1" w:styleId="108">
    <w:name w:val="Guidance"/>
    <w:basedOn w:val="1"/>
    <w:qFormat/>
    <w:uiPriority w:val="0"/>
    <w:pPr>
      <w:overflowPunct w:val="0"/>
      <w:autoSpaceDE w:val="0"/>
      <w:autoSpaceDN w:val="0"/>
      <w:adjustRightInd w:val="0"/>
      <w:textAlignment w:val="baseline"/>
    </w:pPr>
    <w:rPr>
      <w:i/>
      <w:color w:val="0000FF"/>
    </w:rPr>
  </w:style>
  <w:style w:type="paragraph" w:customStyle="1" w:styleId="109">
    <w:name w:val="修订1"/>
    <w:hidden/>
    <w:semiHidden/>
    <w:qFormat/>
    <w:uiPriority w:val="99"/>
    <w:rPr>
      <w:rFonts w:ascii="Times New Roman" w:hAnsi="Times New Roman" w:eastAsia="Times New Roman" w:cs="Times New Roman"/>
      <w:lang w:val="en-GB" w:eastAsia="en-US" w:bidi="ar-SA"/>
    </w:rPr>
  </w:style>
  <w:style w:type="character" w:customStyle="1" w:styleId="110">
    <w:name w:val="@他1"/>
    <w:semiHidden/>
    <w:unhideWhenUsed/>
    <w:qFormat/>
    <w:uiPriority w:val="99"/>
    <w:rPr>
      <w:color w:val="2B579A"/>
      <w:shd w:val="clear" w:color="auto" w:fill="E6E6E6"/>
    </w:rPr>
  </w:style>
  <w:style w:type="character" w:customStyle="1" w:styleId="111">
    <w:name w:val="脚注文本 字符"/>
    <w:link w:val="35"/>
    <w:qFormat/>
    <w:uiPriority w:val="0"/>
    <w:rPr>
      <w:rFonts w:ascii="Times New Roman" w:hAnsi="Times New Roman"/>
      <w:sz w:val="16"/>
      <w:lang w:val="en-GB"/>
    </w:rPr>
  </w:style>
  <w:style w:type="character" w:customStyle="1" w:styleId="112">
    <w:name w:val="批注文字 字符"/>
    <w:link w:val="29"/>
    <w:qFormat/>
    <w:uiPriority w:val="0"/>
    <w:rPr>
      <w:rFonts w:ascii="Times New Roman" w:hAnsi="Times New Roman"/>
      <w:lang w:val="en-GB"/>
    </w:rPr>
  </w:style>
  <w:style w:type="character" w:customStyle="1" w:styleId="113">
    <w:name w:val="批注主题 字符"/>
    <w:link w:val="42"/>
    <w:qFormat/>
    <w:uiPriority w:val="0"/>
    <w:rPr>
      <w:rFonts w:ascii="Times New Roman" w:hAnsi="Times New Roman"/>
      <w:b/>
      <w:bCs/>
      <w:lang w:val="en-GB"/>
    </w:rPr>
  </w:style>
  <w:style w:type="character" w:customStyle="1" w:styleId="114">
    <w:name w:val="文档结构图 字符"/>
    <w:link w:val="28"/>
    <w:qFormat/>
    <w:uiPriority w:val="0"/>
    <w:rPr>
      <w:rFonts w:ascii="Tahoma" w:hAnsi="Tahoma" w:cs="Tahoma"/>
      <w:shd w:val="clear" w:color="auto" w:fill="000080"/>
      <w:lang w:val="en-GB"/>
    </w:rPr>
  </w:style>
  <w:style w:type="paragraph" w:customStyle="1" w:styleId="115">
    <w:name w:val="Discusson B1"/>
    <w:basedOn w:val="90"/>
    <w:qFormat/>
    <w:uiPriority w:val="0"/>
    <w:pPr>
      <w:ind w:left="567" w:hanging="283"/>
    </w:pPr>
  </w:style>
  <w:style w:type="paragraph" w:customStyle="1" w:styleId="116">
    <w:name w:val="Discussion B2"/>
    <w:basedOn w:val="115"/>
    <w:qFormat/>
    <w:uiPriority w:val="0"/>
    <w:pPr>
      <w:ind w:left="851"/>
    </w:pPr>
  </w:style>
  <w:style w:type="character" w:customStyle="1" w:styleId="117">
    <w:name w:val="未处理的提及1"/>
    <w:basedOn w:val="45"/>
    <w:semiHidden/>
    <w:unhideWhenUsed/>
    <w:qFormat/>
    <w:uiPriority w:val="99"/>
    <w:rPr>
      <w:color w:val="605E5C"/>
      <w:shd w:val="clear" w:color="auto" w:fill="E1DFDD"/>
    </w:rPr>
  </w:style>
  <w:style w:type="paragraph" w:customStyle="1" w:styleId="118">
    <w:name w:val="3gpp title (city + tdoc number)"/>
    <w:basedOn w:val="34"/>
    <w:qFormat/>
    <w:uiPriority w:val="0"/>
    <w:pPr>
      <w:tabs>
        <w:tab w:val="right" w:pos="9923"/>
      </w:tabs>
      <w:ind w:right="-7"/>
    </w:pPr>
    <w:rPr>
      <w:rFonts w:cs="Arial"/>
      <w:bCs/>
      <w:sz w:val="24"/>
    </w:rPr>
  </w:style>
  <w:style w:type="paragraph" w:customStyle="1" w:styleId="119">
    <w:name w:val="_Style 2"/>
    <w:basedOn w:val="1"/>
    <w:qFormat/>
    <w:uiPriority w:val="1"/>
    <w:pPr>
      <w:spacing w:after="0" w:line="240" w:lineRule="auto"/>
    </w:pPr>
    <w:rPr>
      <w:rFonts w:eastAsia="Calibri"/>
      <w:lang w:val="en-GB" w:eastAsia="en-GB"/>
    </w:rPr>
  </w:style>
  <w:style w:type="paragraph" w:customStyle="1" w:styleId="120">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 w:type="paragraph" w:customStyle="1" w:styleId="121">
    <w:name w:val="TAL + Left:  1 cm"/>
    <w:basedOn w:val="57"/>
    <w:qFormat/>
    <w:uiPriority w:val="0"/>
    <w:pPr>
      <w:overflowPunct w:val="0"/>
      <w:autoSpaceDE w:val="0"/>
      <w:autoSpaceDN w:val="0"/>
      <w:adjustRightInd w:val="0"/>
      <w:ind w:left="567"/>
      <w:textAlignment w:val="baseline"/>
    </w:pPr>
    <w:rPr>
      <w:lang w:eastAsia="en-GB"/>
    </w:rPr>
  </w:style>
  <w:style w:type="paragraph" w:customStyle="1" w:styleId="122">
    <w:name w:val="Source"/>
    <w:basedOn w:val="1"/>
    <w:qFormat/>
    <w:uiPriority w:val="0"/>
    <w:pPr>
      <w:spacing w:after="60"/>
      <w:ind w:left="1985" w:hanging="1985"/>
    </w:pPr>
    <w:rPr>
      <w:rFonts w:ascii="Arial" w:hAnsi="Arial" w:cs="Arial"/>
      <w:b/>
    </w:rPr>
  </w:style>
  <w:style w:type="paragraph" w:customStyle="1" w:styleId="123">
    <w:name w:val="Contact"/>
    <w:basedOn w:val="5"/>
    <w:qFormat/>
    <w:uiPriority w:val="0"/>
    <w:pPr>
      <w:keepNext w:val="0"/>
      <w:keepLines w:val="0"/>
      <w:numPr>
        <w:ilvl w:val="0"/>
        <w:numId w:val="0"/>
      </w:numPr>
      <w:tabs>
        <w:tab w:val="left" w:pos="2268"/>
        <w:tab w:val="left" w:pos="2694"/>
      </w:tabs>
      <w:spacing w:before="0"/>
      <w:ind w:left="567" w:hanging="864"/>
    </w:pPr>
    <w:rPr>
      <w:rFonts w:ascii="Times New Roman" w:hAnsi="Times New Roman" w:cs="Arial"/>
    </w:rPr>
  </w:style>
  <w:style w:type="paragraph" w:customStyle="1" w:styleId="124">
    <w:name w:val="TAL + Left:  050 cm"/>
    <w:basedOn w:val="57"/>
    <w:qFormat/>
    <w:uiPriority w:val="0"/>
    <w:pPr>
      <w:overflowPunct w:val="0"/>
      <w:autoSpaceDE w:val="0"/>
      <w:autoSpaceDN w:val="0"/>
      <w:adjustRightInd w:val="0"/>
      <w:spacing w:line="0" w:lineRule="atLeast"/>
      <w:ind w:left="284"/>
      <w:textAlignment w:val="baseline"/>
    </w:pPr>
    <w:rPr>
      <w:rFonts w:eastAsia="Times New Roman"/>
      <w:lang w:val="en-GB" w:eastAsia="en-GB"/>
    </w:rPr>
  </w:style>
  <w:style w:type="paragraph" w:customStyle="1" w:styleId="125">
    <w:name w:val="TAL + Left:  0"/>
    <w:basedOn w:val="57"/>
    <w:qFormat/>
    <w:uiPriority w:val="0"/>
    <w:pPr>
      <w:overflowPunct w:val="0"/>
      <w:autoSpaceDE w:val="0"/>
      <w:autoSpaceDN w:val="0"/>
      <w:adjustRightInd w:val="0"/>
      <w:spacing w:line="0" w:lineRule="atLeast"/>
      <w:ind w:left="142"/>
      <w:textAlignment w:val="baseline"/>
    </w:pPr>
    <w:rPr>
      <w:rFonts w:eastAsia="Times New Roman"/>
      <w:lang w:val="en-GB" w:eastAsia="en-GB"/>
    </w:rPr>
  </w:style>
  <w:style w:type="paragraph" w:styleId="126">
    <w:name w:val="List Paragraph"/>
    <w:basedOn w:val="1"/>
    <w:qFormat/>
    <w:uiPriority w:val="99"/>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00973\Documents\&#33258;&#23450;&#20041;%20Office%20&#27169;&#26495;\Template%20for%20Text%20Propos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Template for Text Proposal</Template>
  <Company>3GPP Support Team</Company>
  <Pages>1</Pages>
  <Words>122</Words>
  <Characters>696</Characters>
  <Lines>5</Lines>
  <Paragraphs>1</Paragraphs>
  <TotalTime>150</TotalTime>
  <ScaleCrop>false</ScaleCrop>
  <LinksUpToDate>false</LinksUpToDate>
  <CharactersWithSpaces>817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2023-07-31T01:19:00Z</dcterms:created>
  <dc:creator>ZTE</dc:creator>
  <cp:lastModifiedBy>ZTE</cp:lastModifiedBy>
  <cp:lastPrinted>2411-12-31T15:59:00Z</cp:lastPrinted>
  <dcterms:modified xsi:type="dcterms:W3CDTF">2024-04-08T11:49:22Z</dcterms:modified>
  <dc:title>Template for Text Proposal - RAN3 Meeting no XXX</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607029710F684B39AEA426E80CE60835</vt:lpwstr>
  </property>
</Properties>
</file>